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8F03B" w14:textId="191D2542" w:rsidR="00063029" w:rsidRDefault="00063029" w:rsidP="001C5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D16C1B">
        <w:rPr>
          <w:b/>
          <w:i/>
          <w:noProof/>
          <w:sz w:val="28"/>
        </w:rPr>
        <w:t>2495</w:t>
      </w:r>
    </w:p>
    <w:p w14:paraId="15C4DE21" w14:textId="77777777" w:rsidR="00063029" w:rsidRPr="00DA53A0" w:rsidRDefault="00063029" w:rsidP="00063029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94DFE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76FBA" w:rsidR="001E41F3" w:rsidRPr="00410371" w:rsidRDefault="00D817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71F0" w:rsidRPr="007E71F0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96248F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D817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7C4E8" w:rsidR="001E41F3" w:rsidRPr="00410371" w:rsidRDefault="00D81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5C3072">
              <w:rPr>
                <w:b/>
                <w:noProof/>
                <w:sz w:val="28"/>
              </w:rPr>
              <w:t>0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7294D" w:rsidR="001E41F3" w:rsidRDefault="002B4DD6" w:rsidP="00C077D9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 xml:space="preserve">Rel-19 CR 32.254 </w:t>
            </w:r>
            <w:r w:rsidR="009C6A25" w:rsidRPr="00063029">
              <w:rPr>
                <w:noProof/>
              </w:rPr>
              <w:t xml:space="preserve">Addition of the CAPIF Charging </w:t>
            </w:r>
            <w:r w:rsidR="00063029" w:rsidRPr="00063029">
              <w:rPr>
                <w:noProof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6EE89" w:rsidR="001E41F3" w:rsidRDefault="007B31AB">
            <w:pPr>
              <w:pStyle w:val="CRCoverPage"/>
              <w:spacing w:after="0"/>
              <w:ind w:left="100"/>
              <w:rPr>
                <w:noProof/>
              </w:rPr>
            </w:pPr>
            <w:r w:rsidRPr="007B31AB">
              <w:rPr>
                <w:noProof/>
              </w:rPr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988A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434106">
              <w:t>5</w:t>
            </w:r>
            <w:r>
              <w:t>-</w:t>
            </w:r>
            <w:r w:rsidR="00434106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2F5AE" w:rsidR="00793DC1" w:rsidRDefault="00CF1F47" w:rsidP="00CF1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API charging for the industry, the Common API Framework and service operations are specifed by SA6 and CT3 to support </w:t>
            </w:r>
            <w:r w:rsidRPr="00B34DB6">
              <w:rPr>
                <w:noProof/>
              </w:rPr>
              <w:t>any service APIs when used by northbound entities, as well as any interactions between the CAPIF and the service APIs</w:t>
            </w:r>
            <w:r>
              <w:rPr>
                <w:noProof/>
              </w:rPr>
              <w:t xml:space="preserve"> themselves. The corresponding charging support should be enhanced.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EEC6D2" w:rsidR="00793DC1" w:rsidRDefault="00793DC1" w:rsidP="002D2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clause to specify the </w:t>
            </w:r>
            <w:r w:rsidR="003E2539">
              <w:rPr>
                <w:noProof/>
              </w:rPr>
              <w:t>message flows</w:t>
            </w:r>
            <w:r w:rsidR="002D295A">
              <w:rPr>
                <w:noProof/>
              </w:rPr>
              <w:t xml:space="preserve"> for CAPIF charging.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9FD14" w:rsidR="001E41F3" w:rsidRDefault="009009C3" w:rsidP="003E2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E2539">
              <w:rPr>
                <w:noProof/>
              </w:rPr>
              <w:t xml:space="preserve">CAPIF </w:t>
            </w:r>
            <w:r>
              <w:rPr>
                <w:noProof/>
              </w:rPr>
              <w:t>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3A0AB" w:rsidR="001E41F3" w:rsidRDefault="003E2539" w:rsidP="00C07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5.X</w:t>
            </w:r>
            <w:r w:rsidR="00AA3D4F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4C47D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FDFC51" w:rsidR="001E41F3" w:rsidRDefault="00CF1F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8D3D8E" w:rsidR="007643B9" w:rsidRDefault="009F581C" w:rsidP="009F58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91C561" w:rsidR="001E41F3" w:rsidRDefault="00AA3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should be implemented after the new clause 5.X in CR </w:t>
            </w:r>
            <w:r w:rsidR="007000A8">
              <w:rPr>
                <w:noProof/>
              </w:rPr>
              <w:t>0069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671C304" w14:textId="4B883766" w:rsidR="00AF6F3C" w:rsidRPr="00F962FB" w:rsidRDefault="0090556D" w:rsidP="00AF6F3C">
      <w:pPr>
        <w:pStyle w:val="3"/>
        <w:rPr>
          <w:ins w:id="2" w:author="Huawei" w:date="2025-03-21T14:58:00Z"/>
        </w:rPr>
      </w:pPr>
      <w:bookmarkStart w:id="3" w:name="_CR5_4_2"/>
      <w:bookmarkStart w:id="4" w:name="_Toc187416447"/>
      <w:bookmarkEnd w:id="3"/>
      <w:ins w:id="5" w:author="Huawei" w:date="2025-03-21T14:58:00Z">
        <w:r w:rsidRPr="00F962FB">
          <w:t>5.</w:t>
        </w:r>
      </w:ins>
      <w:ins w:id="6" w:author="Huawei" w:date="2025-03-21T15:53:00Z">
        <w:r>
          <w:t>X</w:t>
        </w:r>
      </w:ins>
      <w:ins w:id="7" w:author="Huawei" w:date="2025-03-21T14:58:00Z">
        <w:r w:rsidRPr="00F962FB">
          <w:t>.2</w:t>
        </w:r>
        <w:r w:rsidRPr="00F962FB">
          <w:tab/>
          <w:t>Message flows</w:t>
        </w:r>
        <w:bookmarkEnd w:id="4"/>
      </w:ins>
    </w:p>
    <w:p w14:paraId="25532EB8" w14:textId="263D420E" w:rsidR="00AF6F3C" w:rsidRDefault="00AF6F3C" w:rsidP="00AF6F3C">
      <w:pPr>
        <w:pStyle w:val="4"/>
        <w:rPr>
          <w:ins w:id="8" w:author="Huawei" w:date="2025-03-24T11:17:00Z"/>
        </w:rPr>
      </w:pPr>
      <w:bookmarkStart w:id="9" w:name="_CR5_4_2_1"/>
      <w:bookmarkStart w:id="10" w:name="_Toc187416448"/>
      <w:bookmarkEnd w:id="9"/>
      <w:ins w:id="11" w:author="Huawei" w:date="2025-03-21T14:58:00Z">
        <w:r w:rsidRPr="00F962FB">
          <w:t>5.</w:t>
        </w:r>
      </w:ins>
      <w:ins w:id="12" w:author="Huawei" w:date="2025-03-21T15:53:00Z">
        <w:r w:rsidR="00FF3EA8">
          <w:t>X</w:t>
        </w:r>
      </w:ins>
      <w:ins w:id="13" w:author="Huawei" w:date="2025-03-21T14:58:00Z">
        <w:r w:rsidRPr="00F962FB">
          <w:t>.2.1</w:t>
        </w:r>
        <w:r w:rsidRPr="00F962FB">
          <w:tab/>
          <w:t>Introduction</w:t>
        </w:r>
      </w:ins>
      <w:bookmarkEnd w:id="10"/>
    </w:p>
    <w:p w14:paraId="102A7BA3" w14:textId="5683B8AB" w:rsidR="00FA2AEA" w:rsidRPr="00FF63B1" w:rsidRDefault="00FA2AEA" w:rsidP="00FA2AEA">
      <w:pPr>
        <w:rPr>
          <w:ins w:id="14" w:author="Huawei" w:date="2025-03-24T11:23:00Z"/>
          <w:lang w:eastAsia="zh-CN"/>
        </w:rPr>
      </w:pPr>
      <w:ins w:id="15" w:author="Huawei" w:date="2025-03-24T11:17:00Z">
        <w:r w:rsidRPr="00FF63B1">
          <w:rPr>
            <w:rFonts w:hint="eastAsia"/>
          </w:rPr>
          <w:t>T</w:t>
        </w:r>
        <w:r w:rsidRPr="00FF63B1">
          <w:t>he interaction between CCF and CHF for the API invoker</w:t>
        </w:r>
        <w:r w:rsidRPr="00FF63B1">
          <w:rPr>
            <w:rFonts w:hint="eastAsia"/>
          </w:rPr>
          <w:t>/</w:t>
        </w:r>
        <w:r w:rsidRPr="00FF63B1">
          <w:t xml:space="preserve">API provider domain service operation is the same with the interaction between NEF and CHF </w:t>
        </w:r>
      </w:ins>
      <w:ins w:id="16" w:author="Huawei" w:date="2025-03-24T11:18:00Z">
        <w:r w:rsidRPr="00FF63B1">
          <w:t xml:space="preserve">for the </w:t>
        </w:r>
      </w:ins>
      <w:ins w:id="17" w:author="Huawei" w:date="2025-03-24T11:17:00Z">
        <w:r w:rsidRPr="00FF63B1">
          <w:t xml:space="preserve">API </w:t>
        </w:r>
      </w:ins>
      <w:ins w:id="18" w:author="Huawei" w:date="2025-03-24T11:18:00Z">
        <w:r w:rsidRPr="00FF63B1">
          <w:t>invoker service operation. The message flow</w:t>
        </w:r>
      </w:ins>
      <w:ins w:id="19" w:author="Huawei" w:date="2025-03-24T11:20:00Z">
        <w:r w:rsidRPr="00FF63B1">
          <w:t>s</w:t>
        </w:r>
      </w:ins>
      <w:ins w:id="20" w:author="Huawei" w:date="2025-03-24T11:18:00Z">
        <w:r w:rsidRPr="00FF63B1">
          <w:t xml:space="preserve"> </w:t>
        </w:r>
      </w:ins>
      <w:ins w:id="21" w:author="Huawei" w:date="2025-03-24T11:20:00Z">
        <w:r w:rsidRPr="00FF63B1">
          <w:t>about</w:t>
        </w:r>
      </w:ins>
      <w:ins w:id="22" w:author="Huawei" w:date="2025-03-24T11:19:00Z">
        <w:r w:rsidRPr="00FF63B1">
          <w:t xml:space="preserve"> C</w:t>
        </w:r>
      </w:ins>
      <w:ins w:id="23" w:author="Huawei" w:date="2025-03-24T11:20:00Z">
        <w:r w:rsidRPr="00FF63B1">
          <w:t xml:space="preserve">APIF </w:t>
        </w:r>
      </w:ins>
      <w:ins w:id="24" w:author="Huawei" w:date="2025-03-24T11:19:00Z">
        <w:r w:rsidRPr="00FF63B1">
          <w:t>C</w:t>
        </w:r>
      </w:ins>
      <w:ins w:id="25" w:author="Huawei" w:date="2025-03-24T11:20:00Z">
        <w:r w:rsidRPr="00FF63B1">
          <w:t xml:space="preserve">ore </w:t>
        </w:r>
      </w:ins>
      <w:ins w:id="26" w:author="Huawei" w:date="2025-03-24T11:19:00Z">
        <w:r w:rsidRPr="00FF63B1">
          <w:t>F</w:t>
        </w:r>
      </w:ins>
      <w:ins w:id="27" w:author="Huawei" w:date="2025-03-24T11:20:00Z">
        <w:r w:rsidRPr="00FF63B1">
          <w:t>unction</w:t>
        </w:r>
      </w:ins>
      <w:ins w:id="28" w:author="Huawei" w:date="2025-03-24T11:21:00Z">
        <w:r w:rsidRPr="00FF63B1">
          <w:t xml:space="preserve"> converged charging</w:t>
        </w:r>
      </w:ins>
      <w:ins w:id="29" w:author="Huawei" w:date="2025-03-24T11:20:00Z">
        <w:r w:rsidRPr="00FF63B1">
          <w:t xml:space="preserve"> for IEC/PEC/</w:t>
        </w:r>
      </w:ins>
      <w:ins w:id="30" w:author="Huawei" w:date="2025-03-24T11:21:00Z">
        <w:r w:rsidRPr="00FF63B1">
          <w:t xml:space="preserve">ECUR charging scenarios is </w:t>
        </w:r>
      </w:ins>
      <w:ins w:id="31" w:author="Huawei" w:date="2025-03-24T11:17:00Z">
        <w:r w:rsidRPr="00FF63B1">
          <w:t xml:space="preserve">the </w:t>
        </w:r>
      </w:ins>
      <w:ins w:id="32" w:author="Huawei" w:date="2025-03-24T11:23:00Z">
        <w:r w:rsidRPr="00FF63B1">
          <w:t>same</w:t>
        </w:r>
      </w:ins>
      <w:ins w:id="33" w:author="Huawei" w:date="2025-03-24T11:17:00Z">
        <w:r w:rsidRPr="00FF63B1">
          <w:t xml:space="preserve"> with </w:t>
        </w:r>
      </w:ins>
      <w:ins w:id="34" w:author="Huawei" w:date="2025-03-24T11:21:00Z">
        <w:r w:rsidRPr="00FF63B1">
          <w:t>message fl</w:t>
        </w:r>
      </w:ins>
      <w:ins w:id="35" w:author="Huawei" w:date="2025-03-24T11:22:00Z">
        <w:r w:rsidRPr="00FF63B1">
          <w:t>ow</w:t>
        </w:r>
        <w:r w:rsidRPr="00FF63B1">
          <w:rPr>
            <w:lang w:eastAsia="zh-CN"/>
          </w:rPr>
          <w:t xml:space="preserve">s about </w:t>
        </w:r>
      </w:ins>
      <w:ins w:id="36" w:author="Huawei" w:date="2025-03-24T11:17:00Z">
        <w:r w:rsidRPr="00FF63B1">
          <w:t>NEF</w:t>
        </w:r>
      </w:ins>
      <w:ins w:id="37" w:author="Huawei" w:date="2025-03-24T11:22:00Z">
        <w:r w:rsidRPr="00FF63B1">
          <w:t xml:space="preserve"> converged charging</w:t>
        </w:r>
      </w:ins>
      <w:ins w:id="38" w:author="Huawei" w:date="2025-03-24T11:17:00Z">
        <w:r w:rsidRPr="00FF63B1">
          <w:t xml:space="preserve"> in clause 5.4.2</w:t>
        </w:r>
      </w:ins>
      <w:ins w:id="39" w:author="Huawei" w:date="2025-03-24T11:23:00Z">
        <w:r w:rsidRPr="00FF63B1">
          <w:t>.</w:t>
        </w:r>
      </w:ins>
    </w:p>
    <w:p w14:paraId="03342084" w14:textId="70AFAB4F" w:rsidR="00AF6F3C" w:rsidRPr="00FF63B1" w:rsidRDefault="00FA2AEA" w:rsidP="00AF6F3C">
      <w:pPr>
        <w:rPr>
          <w:ins w:id="40" w:author="Huawei" w:date="2025-03-21T14:58:00Z"/>
        </w:rPr>
      </w:pPr>
      <w:ins w:id="41" w:author="Huawei" w:date="2025-03-24T11:24:00Z">
        <w:r w:rsidRPr="00FF63B1">
          <w:t xml:space="preserve">Based on the message flows described in </w:t>
        </w:r>
        <w:proofErr w:type="spellStart"/>
        <w:r w:rsidRPr="00FF63B1">
          <w:t>clase</w:t>
        </w:r>
        <w:proofErr w:type="spellEnd"/>
        <w:r w:rsidRPr="00FF63B1">
          <w:t xml:space="preserve"> 5.4.2, th</w:t>
        </w:r>
      </w:ins>
      <w:ins w:id="42" w:author="Huawei" w:date="2025-03-21T14:58:00Z">
        <w:r w:rsidRPr="00FF63B1">
          <w:t xml:space="preserve">e </w:t>
        </w:r>
      </w:ins>
      <w:ins w:id="43" w:author="Huawei" w:date="2025-03-24T11:24:00Z">
        <w:r w:rsidRPr="00FF63B1">
          <w:t xml:space="preserve">detailed </w:t>
        </w:r>
      </w:ins>
      <w:ins w:id="44" w:author="Huawei" w:date="2025-03-24T11:22:00Z">
        <w:r w:rsidRPr="00FF63B1">
          <w:t>PEC charging</w:t>
        </w:r>
      </w:ins>
      <w:ins w:id="45" w:author="Huawei" w:date="2025-03-21T14:58:00Z">
        <w:r w:rsidR="00AF6F3C" w:rsidRPr="00FF63B1">
          <w:t xml:space="preserve"> scenarios below focus on the different messages </w:t>
        </w:r>
      </w:ins>
      <w:ins w:id="46" w:author="Huawei" w:date="2025-03-24T11:12:00Z">
        <w:r w:rsidR="007C3474" w:rsidRPr="00FF63B1">
          <w:t>between API provider domain/API invoker and</w:t>
        </w:r>
      </w:ins>
      <w:ins w:id="47" w:author="Huawei" w:date="2025-03-21T14:58:00Z">
        <w:r w:rsidR="00AF6F3C" w:rsidRPr="00FF63B1">
          <w:t xml:space="preserve"> the </w:t>
        </w:r>
      </w:ins>
      <w:ins w:id="48" w:author="Huawei" w:date="2025-03-21T15:53:00Z">
        <w:r w:rsidR="00FF3EA8" w:rsidRPr="00FF63B1">
          <w:t>CCF</w:t>
        </w:r>
      </w:ins>
      <w:ins w:id="49" w:author="Huawei" w:date="2025-03-21T14:58:00Z">
        <w:r w:rsidR="00AF6F3C" w:rsidRPr="00FF63B1">
          <w:t xml:space="preserve"> and corresponding interaction with the CHF</w:t>
        </w:r>
      </w:ins>
      <w:ins w:id="50" w:author="Huawei" w:date="2025-03-24T11:25:00Z">
        <w:r w:rsidRPr="00FF63B1">
          <w:t xml:space="preserve"> for example</w:t>
        </w:r>
      </w:ins>
      <w:ins w:id="51" w:author="Huawei" w:date="2025-03-21T14:58:00Z">
        <w:r w:rsidR="00AF6F3C" w:rsidRPr="00FF63B1">
          <w:t>, based on scenarios specified in</w:t>
        </w:r>
        <w:r w:rsidR="00AF6F3C" w:rsidRPr="00FF63B1">
          <w:rPr>
            <w:lang w:bidi="ar-IQ"/>
          </w:rPr>
          <w:t xml:space="preserve"> TS 23.222 [</w:t>
        </w:r>
      </w:ins>
      <w:ins w:id="52" w:author="HW02" w:date="2025-03-28T16:40:00Z">
        <w:r w:rsidR="005B0699" w:rsidRPr="00FF63B1">
          <w:rPr>
            <w:lang w:bidi="ar-IQ"/>
          </w:rPr>
          <w:t>244</w:t>
        </w:r>
      </w:ins>
      <w:ins w:id="53" w:author="Huawei" w:date="2025-03-21T14:58:00Z">
        <w:r w:rsidR="00AF6F3C" w:rsidRPr="00FF63B1">
          <w:rPr>
            <w:lang w:bidi="ar-IQ"/>
          </w:rPr>
          <w:t>]</w:t>
        </w:r>
        <w:r w:rsidR="00AF6F3C" w:rsidRPr="00FF63B1">
          <w:t>.</w:t>
        </w:r>
      </w:ins>
    </w:p>
    <w:bookmarkStart w:id="54" w:name="_CR5_4_2_2"/>
    <w:bookmarkStart w:id="55" w:name="_CR5_4_2_3"/>
    <w:bookmarkStart w:id="56" w:name="_CR5_4_2_4"/>
    <w:bookmarkStart w:id="57" w:name="_CR5_4_2_5"/>
    <w:bookmarkStart w:id="58" w:name="_CR5_4_2_6"/>
    <w:bookmarkStart w:id="59" w:name="_CR5_4_2_7"/>
    <w:bookmarkEnd w:id="54"/>
    <w:bookmarkEnd w:id="55"/>
    <w:bookmarkEnd w:id="56"/>
    <w:bookmarkEnd w:id="57"/>
    <w:bookmarkEnd w:id="58"/>
    <w:bookmarkEnd w:id="59"/>
    <w:p w14:paraId="60C0AE79" w14:textId="6F6C1BD4" w:rsidR="006977F4" w:rsidRPr="00FF63B1" w:rsidRDefault="000C198F" w:rsidP="00AF6F3C">
      <w:pPr>
        <w:pStyle w:val="B1"/>
        <w:ind w:left="284" w:firstLine="0"/>
        <w:rPr>
          <w:ins w:id="60" w:author="Huawei" w:date="2025-03-24T11:07:00Z"/>
        </w:rPr>
      </w:pPr>
      <w:ins w:id="61" w:author="Huawei" w:date="2025-03-24T11:35:00Z">
        <w:r w:rsidRPr="00FF63B1">
          <w:object w:dxaOrig="7658" w:dyaOrig="3249" w14:anchorId="7964D2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184.5pt" o:ole="">
              <v:imagedata r:id="rId13" o:title=""/>
            </v:shape>
            <o:OLEObject Type="Embed" ProgID="Visio.Drawing.11" ShapeID="_x0000_i1025" DrawAspect="Content" ObjectID="_1808306482" r:id="rId14"/>
          </w:object>
        </w:r>
      </w:ins>
    </w:p>
    <w:p w14:paraId="2018776F" w14:textId="5B84F05E" w:rsidR="004976A1" w:rsidRPr="00F962FB" w:rsidRDefault="004976A1" w:rsidP="004976A1">
      <w:pPr>
        <w:pStyle w:val="TF"/>
        <w:rPr>
          <w:ins w:id="62" w:author="Huawei" w:date="2025-03-24T11:07:00Z"/>
        </w:rPr>
      </w:pPr>
      <w:bookmarkStart w:id="63" w:name="_CRFigure5_4_2_2_1"/>
      <w:ins w:id="64" w:author="Huawei" w:date="2025-03-24T11:07:00Z">
        <w:r w:rsidRPr="00FF63B1">
          <w:t xml:space="preserve">Figure </w:t>
        </w:r>
        <w:bookmarkEnd w:id="63"/>
        <w:r w:rsidRPr="00FF63B1">
          <w:t>5.</w:t>
        </w:r>
      </w:ins>
      <w:ins w:id="65" w:author="Huawei" w:date="2025-03-24T11:11:00Z">
        <w:r w:rsidR="0070275C" w:rsidRPr="00FF63B1">
          <w:t>x</w:t>
        </w:r>
      </w:ins>
      <w:ins w:id="66" w:author="Huawei" w:date="2025-03-24T11:07:00Z">
        <w:r w:rsidR="0070275C" w:rsidRPr="00FF63B1">
          <w:t>.2.1</w:t>
        </w:r>
      </w:ins>
      <w:ins w:id="67" w:author="Huawei" w:date="2025-03-24T11:11:00Z">
        <w:r w:rsidR="00BC6432" w:rsidRPr="00FF63B1">
          <w:t>-1</w:t>
        </w:r>
      </w:ins>
      <w:ins w:id="68" w:author="Huawei" w:date="2025-03-24T11:07:00Z">
        <w:r w:rsidR="0070275C" w:rsidRPr="00FF63B1">
          <w:t>: API</w:t>
        </w:r>
      </w:ins>
      <w:ins w:id="69" w:author="Huawei" w:date="2025-03-24T11:10:00Z">
        <w:r w:rsidR="0070275C" w:rsidRPr="00FF63B1">
          <w:t xml:space="preserve"> Provider </w:t>
        </w:r>
      </w:ins>
      <w:ins w:id="70" w:author="Huawei" w:date="2025-03-24T11:07:00Z">
        <w:r w:rsidRPr="00FF63B1">
          <w:t xml:space="preserve">Invocation Request to </w:t>
        </w:r>
      </w:ins>
      <w:ins w:id="71" w:author="Huawei" w:date="2025-03-24T11:10:00Z">
        <w:r w:rsidR="0070275C" w:rsidRPr="00FF63B1">
          <w:t>CCF</w:t>
        </w:r>
      </w:ins>
      <w:ins w:id="72" w:author="Huawei" w:date="2025-03-24T11:07:00Z">
        <w:r w:rsidRPr="00FF63B1">
          <w:t xml:space="preserve"> using</w:t>
        </w:r>
      </w:ins>
      <w:ins w:id="73" w:author="Huawei" w:date="2025-03-24T11:10:00Z">
        <w:r w:rsidR="0070275C" w:rsidRPr="00FF63B1">
          <w:t xml:space="preserve"> P</w:t>
        </w:r>
      </w:ins>
      <w:ins w:id="74" w:author="Huawei" w:date="2025-03-24T11:07:00Z">
        <w:r w:rsidRPr="00FF63B1">
          <w:t>EC</w:t>
        </w:r>
      </w:ins>
    </w:p>
    <w:p w14:paraId="1B84CDF1" w14:textId="1AE94A7A" w:rsidR="00FA2AEA" w:rsidRPr="003A4FE9" w:rsidRDefault="00FA2AEA" w:rsidP="003A4FE9">
      <w:pPr>
        <w:pStyle w:val="B1"/>
        <w:overflowPunct w:val="0"/>
        <w:autoSpaceDE w:val="0"/>
        <w:autoSpaceDN w:val="0"/>
        <w:adjustRightInd w:val="0"/>
        <w:textAlignment w:val="baseline"/>
        <w:rPr>
          <w:ins w:id="75" w:author="Huawei" w:date="2025-03-24T11:17:00Z"/>
          <w:rFonts w:eastAsia="Times New Roman"/>
        </w:rPr>
      </w:pPr>
      <w:ins w:id="76" w:author="Huawei" w:date="2025-03-24T11:17:00Z">
        <w:r w:rsidRPr="003A4FE9">
          <w:rPr>
            <w:rFonts w:eastAsia="Times New Roman"/>
          </w:rPr>
          <w:t>1</w:t>
        </w:r>
      </w:ins>
      <w:ins w:id="77" w:author="Huawei" w:date="2025-03-24T11:30:00Z">
        <w:r w:rsidR="0042313A" w:rsidRPr="003A4FE9">
          <w:rPr>
            <w:rFonts w:eastAsia="Times New Roman"/>
          </w:rPr>
          <w:t>-2</w:t>
        </w:r>
      </w:ins>
      <w:ins w:id="78" w:author="Huawei" w:date="2025-03-24T11:17:00Z">
        <w:r w:rsidRPr="003A4FE9">
          <w:rPr>
            <w:rFonts w:eastAsia="Times New Roman"/>
          </w:rPr>
          <w:t>.</w:t>
        </w:r>
        <w:r w:rsidRPr="003A4FE9">
          <w:rPr>
            <w:rFonts w:eastAsia="Times New Roman"/>
          </w:rPr>
          <w:tab/>
        </w:r>
      </w:ins>
      <w:ins w:id="79" w:author="Huawei" w:date="2025-03-24T11:26:00Z">
        <w:r w:rsidRPr="003A4FE9">
          <w:rPr>
            <w:rFonts w:eastAsia="Times New Roman"/>
          </w:rPr>
          <w:t>CCF</w:t>
        </w:r>
      </w:ins>
      <w:ins w:id="80" w:author="Huawei" w:date="2025-03-24T11:17:00Z">
        <w:r w:rsidRPr="003A4FE9">
          <w:rPr>
            <w:rFonts w:eastAsia="Times New Roman"/>
          </w:rPr>
          <w:t xml:space="preserve"> receives a </w:t>
        </w:r>
      </w:ins>
      <w:ins w:id="81" w:author="Huawei" w:date="2025-03-24T11:26:00Z">
        <w:r w:rsidRPr="003A4FE9">
          <w:rPr>
            <w:rFonts w:eastAsia="Times New Roman"/>
          </w:rPr>
          <w:t>CAPIF API</w:t>
        </w:r>
      </w:ins>
      <w:ins w:id="82" w:author="Huawei" w:date="2025-03-24T11:17:00Z">
        <w:r w:rsidRPr="003A4FE9">
          <w:rPr>
            <w:rFonts w:eastAsia="Times New Roman"/>
          </w:rPr>
          <w:t xml:space="preserve"> Request</w:t>
        </w:r>
      </w:ins>
      <w:ins w:id="83" w:author="Huawei" w:date="2025-03-24T11:28:00Z">
        <w:r w:rsidR="00A66D72" w:rsidRPr="003A4FE9">
          <w:rPr>
            <w:rFonts w:eastAsia="Times New Roman"/>
          </w:rPr>
          <w:t xml:space="preserve"> (e.g. </w:t>
        </w:r>
      </w:ins>
      <w:proofErr w:type="spellStart"/>
      <w:ins w:id="84" w:author="Huawei" w:date="2025-03-24T11:29:00Z">
        <w:r w:rsidR="00A66D72" w:rsidRPr="003A4FE9">
          <w:rPr>
            <w:rFonts w:eastAsia="Times New Roman"/>
          </w:rPr>
          <w:t>CAPIF_Events_API</w:t>
        </w:r>
        <w:proofErr w:type="spellEnd"/>
        <w:r w:rsidR="00A66D72" w:rsidRPr="003A4FE9">
          <w:rPr>
            <w:rFonts w:eastAsia="Times New Roman"/>
          </w:rPr>
          <w:t xml:space="preserve">, </w:t>
        </w:r>
        <w:proofErr w:type="spellStart"/>
        <w:r w:rsidR="00A66D72" w:rsidRPr="003A4FE9">
          <w:rPr>
            <w:rFonts w:eastAsia="Times New Roman"/>
          </w:rPr>
          <w:t>CAPIF_API_Provider_Management_API</w:t>
        </w:r>
        <w:proofErr w:type="spellEnd"/>
        <w:r w:rsidR="00A66D72" w:rsidRPr="003A4FE9">
          <w:rPr>
            <w:rFonts w:eastAsia="Times New Roman"/>
          </w:rPr>
          <w:t xml:space="preserve"> specified in the TS</w:t>
        </w:r>
      </w:ins>
      <w:ins w:id="85" w:author="HW02" w:date="2025-03-28T16:40:00Z">
        <w:r w:rsidR="005B0699">
          <w:rPr>
            <w:rFonts w:eastAsia="Times New Roman"/>
          </w:rPr>
          <w:t xml:space="preserve"> </w:t>
        </w:r>
      </w:ins>
      <w:ins w:id="86" w:author="Huawei" w:date="2025-03-24T11:29:00Z">
        <w:r w:rsidR="00A66D72" w:rsidRPr="003A4FE9">
          <w:rPr>
            <w:rFonts w:eastAsia="Times New Roman"/>
          </w:rPr>
          <w:t>29.222</w:t>
        </w:r>
      </w:ins>
      <w:ins w:id="87" w:author="HW02" w:date="2025-03-28T16:40:00Z">
        <w:r w:rsidR="005B0699">
          <w:rPr>
            <w:rFonts w:eastAsia="Times New Roman"/>
          </w:rPr>
          <w:t xml:space="preserve"> </w:t>
        </w:r>
      </w:ins>
      <w:ins w:id="88" w:author="Huawei" w:date="2025-03-24T11:29:00Z">
        <w:r w:rsidR="00A66D72" w:rsidRPr="003A4FE9">
          <w:rPr>
            <w:rFonts w:eastAsia="Times New Roman"/>
          </w:rPr>
          <w:t>[</w:t>
        </w:r>
      </w:ins>
      <w:ins w:id="89" w:author="HW02" w:date="2025-03-28T16:40:00Z">
        <w:r w:rsidR="005B0699">
          <w:rPr>
            <w:rFonts w:eastAsia="Times New Roman"/>
          </w:rPr>
          <w:t>245</w:t>
        </w:r>
      </w:ins>
      <w:ins w:id="90" w:author="Huawei" w:date="2025-03-24T11:29:00Z">
        <w:r w:rsidR="00A66D72" w:rsidRPr="003A4FE9">
          <w:rPr>
            <w:rFonts w:eastAsia="Times New Roman"/>
          </w:rPr>
          <w:t>]</w:t>
        </w:r>
      </w:ins>
      <w:ins w:id="91" w:author="Huawei" w:date="2025-03-24T11:28:00Z">
        <w:r w:rsidR="00A66D72" w:rsidRPr="003A4FE9">
          <w:rPr>
            <w:rFonts w:eastAsia="Times New Roman"/>
          </w:rPr>
          <w:t>)</w:t>
        </w:r>
      </w:ins>
      <w:ins w:id="92" w:author="Huawei" w:date="2025-03-24T11:17:00Z">
        <w:r w:rsidRPr="003A4FE9">
          <w:rPr>
            <w:rFonts w:eastAsia="Times New Roman"/>
          </w:rPr>
          <w:t xml:space="preserve"> from an </w:t>
        </w:r>
      </w:ins>
      <w:ins w:id="93" w:author="Huawei" w:date="2025-03-24T11:26:00Z">
        <w:r w:rsidRPr="003A4FE9">
          <w:rPr>
            <w:rFonts w:eastAsia="Times New Roman"/>
          </w:rPr>
          <w:t>API provider via the API publishing function</w:t>
        </w:r>
      </w:ins>
      <w:ins w:id="94" w:author="Huawei" w:date="2025-03-24T11:27:00Z">
        <w:r w:rsidRPr="003A4FE9">
          <w:rPr>
            <w:rFonts w:eastAsia="Times New Roman"/>
          </w:rPr>
          <w:t>, API exposing function or API management</w:t>
        </w:r>
      </w:ins>
      <w:ins w:id="95" w:author="Huawei" w:date="2025-03-24T11:28:00Z">
        <w:r w:rsidR="00A66D72" w:rsidRPr="003A4FE9">
          <w:rPr>
            <w:rFonts w:eastAsia="Times New Roman"/>
          </w:rPr>
          <w:t>.</w:t>
        </w:r>
      </w:ins>
    </w:p>
    <w:p w14:paraId="50DD51D2" w14:textId="2905198D" w:rsidR="00FA2AEA" w:rsidRPr="003A4FE9" w:rsidRDefault="0042313A" w:rsidP="003A4FE9">
      <w:pPr>
        <w:pStyle w:val="B1"/>
        <w:overflowPunct w:val="0"/>
        <w:autoSpaceDE w:val="0"/>
        <w:autoSpaceDN w:val="0"/>
        <w:adjustRightInd w:val="0"/>
        <w:textAlignment w:val="baseline"/>
        <w:rPr>
          <w:ins w:id="96" w:author="Huawei" w:date="2025-03-24T11:17:00Z"/>
          <w:rFonts w:eastAsia="Times New Roman"/>
        </w:rPr>
      </w:pPr>
      <w:ins w:id="97" w:author="Huawei" w:date="2025-03-24T11:30:00Z">
        <w:r w:rsidRPr="003A4FE9">
          <w:rPr>
            <w:rFonts w:eastAsia="Times New Roman"/>
          </w:rPr>
          <w:t>3</w:t>
        </w:r>
      </w:ins>
      <w:ins w:id="98" w:author="Huawei" w:date="2025-03-24T11:17:00Z">
        <w:r w:rsidR="00FA2AEA" w:rsidRPr="003A4FE9">
          <w:rPr>
            <w:rFonts w:eastAsia="Times New Roman"/>
          </w:rPr>
          <w:t>.</w:t>
        </w:r>
        <w:r w:rsidR="00FA2AEA" w:rsidRPr="003A4FE9">
          <w:rPr>
            <w:rFonts w:eastAsia="Times New Roman"/>
          </w:rPr>
          <w:tab/>
        </w:r>
      </w:ins>
      <w:ins w:id="99" w:author="Huawei" w:date="2025-03-24T11:28:00Z">
        <w:r w:rsidR="00A66D72" w:rsidRPr="003A4FE9">
          <w:rPr>
            <w:rFonts w:eastAsia="Times New Roman"/>
          </w:rPr>
          <w:t>CCF</w:t>
        </w:r>
      </w:ins>
      <w:ins w:id="100" w:author="Huawei" w:date="2025-03-24T11:17:00Z">
        <w:r w:rsidR="00FA2AEA" w:rsidRPr="003A4FE9">
          <w:rPr>
            <w:rFonts w:eastAsia="Times New Roman"/>
          </w:rPr>
          <w:t xml:space="preserve"> performs the actions needed to fulfil the </w:t>
        </w:r>
      </w:ins>
      <w:ins w:id="101" w:author="Huawei" w:date="2025-03-24T11:28:00Z">
        <w:r w:rsidR="00A66D72" w:rsidRPr="003A4FE9">
          <w:rPr>
            <w:rFonts w:eastAsia="Times New Roman"/>
          </w:rPr>
          <w:t xml:space="preserve">CAPIF </w:t>
        </w:r>
      </w:ins>
      <w:ins w:id="102" w:author="Huawei" w:date="2025-03-24T11:17:00Z">
        <w:r w:rsidR="00FA2AEA" w:rsidRPr="003A4FE9">
          <w:rPr>
            <w:rFonts w:eastAsia="Times New Roman"/>
          </w:rPr>
          <w:t>API invoked.</w:t>
        </w:r>
      </w:ins>
    </w:p>
    <w:p w14:paraId="5598B2C4" w14:textId="7AFD39A7" w:rsidR="00FA2AEA" w:rsidRPr="003A4FE9" w:rsidRDefault="0042313A" w:rsidP="003A4FE9">
      <w:pPr>
        <w:pStyle w:val="B1"/>
        <w:overflowPunct w:val="0"/>
        <w:autoSpaceDE w:val="0"/>
        <w:autoSpaceDN w:val="0"/>
        <w:adjustRightInd w:val="0"/>
        <w:textAlignment w:val="baseline"/>
        <w:rPr>
          <w:ins w:id="103" w:author="Huawei" w:date="2025-03-24T11:17:00Z"/>
          <w:rFonts w:eastAsia="Times New Roman"/>
        </w:rPr>
      </w:pPr>
      <w:ins w:id="104" w:author="Huawei" w:date="2025-03-24T11:30:00Z">
        <w:r w:rsidRPr="003A4FE9">
          <w:rPr>
            <w:rFonts w:eastAsia="Times New Roman"/>
          </w:rPr>
          <w:t>4</w:t>
        </w:r>
      </w:ins>
      <w:ins w:id="105" w:author="Huawei" w:date="2025-03-24T11:17:00Z">
        <w:r w:rsidR="00FA2AEA" w:rsidRPr="003A4FE9">
          <w:rPr>
            <w:rFonts w:eastAsia="Times New Roman"/>
          </w:rPr>
          <w:t>.</w:t>
        </w:r>
        <w:r w:rsidR="00FA2AEA" w:rsidRPr="003A4FE9">
          <w:rPr>
            <w:rFonts w:eastAsia="Times New Roman"/>
          </w:rPr>
          <w:tab/>
          <w:t xml:space="preserve">If authorized, the </w:t>
        </w:r>
      </w:ins>
      <w:ins w:id="106" w:author="Huawei" w:date="2025-03-24T11:29:00Z">
        <w:r w:rsidR="00794273" w:rsidRPr="003A4FE9">
          <w:rPr>
            <w:rFonts w:eastAsia="Times New Roman"/>
          </w:rPr>
          <w:t>CCF</w:t>
        </w:r>
      </w:ins>
      <w:ins w:id="107" w:author="Huawei" w:date="2025-03-24T11:17:00Z">
        <w:r w:rsidR="00FA2AEA" w:rsidRPr="003A4FE9">
          <w:rPr>
            <w:rFonts w:eastAsia="Times New Roman"/>
          </w:rPr>
          <w:t xml:space="preserve"> continues the</w:t>
        </w:r>
      </w:ins>
      <w:ins w:id="108" w:author="Huawei" w:date="2025-03-24T11:29:00Z">
        <w:r w:rsidR="00794273" w:rsidRPr="003A4FE9">
          <w:rPr>
            <w:rFonts w:eastAsia="Times New Roman"/>
          </w:rPr>
          <w:t xml:space="preserve"> CAPIF</w:t>
        </w:r>
      </w:ins>
      <w:ins w:id="109" w:author="Huawei" w:date="2025-03-24T11:17:00Z">
        <w:r w:rsidR="00FA2AEA" w:rsidRPr="003A4FE9">
          <w:rPr>
            <w:rFonts w:eastAsia="Times New Roman"/>
          </w:rPr>
          <w:t xml:space="preserve"> API invocation processing and sends the </w:t>
        </w:r>
      </w:ins>
      <w:ins w:id="110" w:author="Huawei" w:date="2025-03-24T11:29:00Z">
        <w:r w:rsidRPr="003A4FE9">
          <w:rPr>
            <w:rFonts w:eastAsia="Times New Roman"/>
          </w:rPr>
          <w:t xml:space="preserve">CAPIF </w:t>
        </w:r>
      </w:ins>
      <w:ins w:id="111" w:author="Huawei" w:date="2025-03-24T11:17:00Z">
        <w:r w:rsidRPr="003A4FE9">
          <w:rPr>
            <w:rFonts w:eastAsia="Times New Roman"/>
          </w:rPr>
          <w:t>API</w:t>
        </w:r>
      </w:ins>
      <w:ins w:id="112" w:author="Huawei" w:date="2025-03-24T11:29:00Z">
        <w:r w:rsidRPr="003A4FE9">
          <w:rPr>
            <w:rFonts w:eastAsia="Times New Roman"/>
          </w:rPr>
          <w:t xml:space="preserve"> </w:t>
        </w:r>
      </w:ins>
      <w:ins w:id="113" w:author="Huawei" w:date="2025-03-24T11:17:00Z">
        <w:r w:rsidR="00FA2AEA" w:rsidRPr="003A4FE9">
          <w:rPr>
            <w:rFonts w:eastAsia="Times New Roman"/>
          </w:rPr>
          <w:t>Response</w:t>
        </w:r>
      </w:ins>
      <w:ins w:id="114" w:author="Huawei" w:date="2025-03-24T11:30:00Z">
        <w:r w:rsidRPr="003A4FE9">
          <w:rPr>
            <w:rFonts w:eastAsia="Times New Roman"/>
          </w:rPr>
          <w:t xml:space="preserve"> to API provider domain</w:t>
        </w:r>
      </w:ins>
      <w:ins w:id="115" w:author="Huawei" w:date="2025-03-24T11:17:00Z">
        <w:r w:rsidR="00FA2AEA" w:rsidRPr="003A4FE9">
          <w:rPr>
            <w:rFonts w:eastAsia="Times New Roman"/>
          </w:rPr>
          <w:t>.</w:t>
        </w:r>
      </w:ins>
    </w:p>
    <w:p w14:paraId="5E0EDBFF" w14:textId="4F99C473" w:rsidR="00FA2AEA" w:rsidRPr="003A4FE9" w:rsidRDefault="0042313A" w:rsidP="003A4FE9">
      <w:pPr>
        <w:pStyle w:val="B1"/>
        <w:overflowPunct w:val="0"/>
        <w:autoSpaceDE w:val="0"/>
        <w:autoSpaceDN w:val="0"/>
        <w:adjustRightInd w:val="0"/>
        <w:textAlignment w:val="baseline"/>
        <w:rPr>
          <w:ins w:id="116" w:author="Huawei" w:date="2025-03-24T11:17:00Z"/>
          <w:rFonts w:eastAsia="Times New Roman"/>
        </w:rPr>
      </w:pPr>
      <w:ins w:id="117" w:author="Huawei" w:date="2025-03-24T11:30:00Z">
        <w:r w:rsidRPr="003A4FE9">
          <w:rPr>
            <w:rFonts w:eastAsia="Times New Roman"/>
          </w:rPr>
          <w:t>4</w:t>
        </w:r>
      </w:ins>
      <w:ins w:id="118" w:author="Huawei" w:date="2025-03-24T11:17:00Z">
        <w:r w:rsidR="00FA2AEA" w:rsidRPr="003A4FE9">
          <w:rPr>
            <w:rFonts w:eastAsia="Times New Roman"/>
          </w:rPr>
          <w:t>ch-a. The</w:t>
        </w:r>
      </w:ins>
      <w:ins w:id="119" w:author="Huawei" w:date="2025-03-24T11:31:00Z">
        <w:r w:rsidRPr="003A4FE9">
          <w:rPr>
            <w:rFonts w:eastAsia="Times New Roman"/>
          </w:rPr>
          <w:t xml:space="preserve"> CCF</w:t>
        </w:r>
      </w:ins>
      <w:ins w:id="120" w:author="Huawei" w:date="2025-03-24T11:17:00Z">
        <w:r w:rsidR="00FA2AEA" w:rsidRPr="003A4FE9">
          <w:rPr>
            <w:rFonts w:eastAsia="Times New Roman"/>
          </w:rPr>
          <w:t xml:space="preserve"> sends Charging Data Request [Event] to CHF for the received </w:t>
        </w:r>
      </w:ins>
      <w:ins w:id="121" w:author="Huawei" w:date="2025-03-24T11:31:00Z">
        <w:r w:rsidRPr="003A4FE9">
          <w:rPr>
            <w:rFonts w:eastAsia="Times New Roman"/>
          </w:rPr>
          <w:t xml:space="preserve">CAPIF </w:t>
        </w:r>
      </w:ins>
      <w:ins w:id="122" w:author="Huawei" w:date="2025-03-24T11:17:00Z">
        <w:r w:rsidR="00FA2AEA" w:rsidRPr="003A4FE9">
          <w:rPr>
            <w:rFonts w:eastAsia="Times New Roman"/>
          </w:rPr>
          <w:t>API Invocation.</w:t>
        </w:r>
      </w:ins>
    </w:p>
    <w:p w14:paraId="7B1ABAD2" w14:textId="2B22BD38" w:rsidR="00FA2AEA" w:rsidRPr="003A4FE9" w:rsidRDefault="0042313A" w:rsidP="003A4FE9">
      <w:pPr>
        <w:pStyle w:val="B1"/>
        <w:overflowPunct w:val="0"/>
        <w:autoSpaceDE w:val="0"/>
        <w:autoSpaceDN w:val="0"/>
        <w:adjustRightInd w:val="0"/>
        <w:textAlignment w:val="baseline"/>
        <w:rPr>
          <w:ins w:id="123" w:author="Huawei" w:date="2025-03-24T11:17:00Z"/>
          <w:rFonts w:eastAsia="Times New Roman"/>
        </w:rPr>
      </w:pPr>
      <w:ins w:id="124" w:author="Huawei" w:date="2025-03-24T11:30:00Z">
        <w:r w:rsidRPr="003A4FE9">
          <w:rPr>
            <w:rFonts w:eastAsia="Times New Roman"/>
          </w:rPr>
          <w:t>4</w:t>
        </w:r>
      </w:ins>
      <w:ins w:id="125" w:author="Huawei" w:date="2025-03-24T11:17:00Z">
        <w:r w:rsidR="00FA2AEA" w:rsidRPr="003A4FE9">
          <w:rPr>
            <w:rFonts w:eastAsia="Times New Roman"/>
          </w:rPr>
          <w:t xml:space="preserve">ch-b. The CHF creates a CDR for this </w:t>
        </w:r>
      </w:ins>
      <w:ins w:id="126" w:author="Huawei" w:date="2025-03-24T11:31:00Z">
        <w:r w:rsidRPr="003A4FE9">
          <w:rPr>
            <w:rFonts w:eastAsia="Times New Roman"/>
          </w:rPr>
          <w:t xml:space="preserve">CAPIF </w:t>
        </w:r>
      </w:ins>
      <w:ins w:id="127" w:author="Huawei" w:date="2025-03-24T11:17:00Z">
        <w:r w:rsidR="00FA2AEA" w:rsidRPr="003A4FE9">
          <w:rPr>
            <w:rFonts w:eastAsia="Times New Roman"/>
          </w:rPr>
          <w:t>API Invocation.</w:t>
        </w:r>
      </w:ins>
    </w:p>
    <w:p w14:paraId="4B7E0DCA" w14:textId="50CC7187" w:rsidR="00FA2AEA" w:rsidRPr="003A4FE9" w:rsidRDefault="0042313A" w:rsidP="003A4FE9">
      <w:pPr>
        <w:pStyle w:val="B1"/>
        <w:overflowPunct w:val="0"/>
        <w:autoSpaceDE w:val="0"/>
        <w:autoSpaceDN w:val="0"/>
        <w:adjustRightInd w:val="0"/>
        <w:textAlignment w:val="baseline"/>
        <w:rPr>
          <w:ins w:id="128" w:author="Huawei" w:date="2025-03-24T11:17:00Z"/>
          <w:rFonts w:eastAsia="Times New Roman"/>
        </w:rPr>
      </w:pPr>
      <w:ins w:id="129" w:author="Huawei" w:date="2025-03-24T11:30:00Z">
        <w:r w:rsidRPr="003A4FE9">
          <w:rPr>
            <w:rFonts w:eastAsia="Times New Roman"/>
          </w:rPr>
          <w:t>4</w:t>
        </w:r>
      </w:ins>
      <w:ins w:id="130" w:author="Huawei" w:date="2025-03-24T11:17:00Z">
        <w:r w:rsidR="00FA2AEA" w:rsidRPr="003A4FE9">
          <w:rPr>
            <w:rFonts w:eastAsia="Times New Roman"/>
          </w:rPr>
          <w:t xml:space="preserve">ch-c. The CHF acknowledges by sending Charging Data Response [Event] to the </w:t>
        </w:r>
      </w:ins>
      <w:ins w:id="131" w:author="Huawei" w:date="2025-03-24T11:31:00Z">
        <w:r w:rsidRPr="003A4FE9">
          <w:rPr>
            <w:rFonts w:eastAsia="Times New Roman"/>
          </w:rPr>
          <w:t>CCF</w:t>
        </w:r>
      </w:ins>
      <w:ins w:id="132" w:author="Huawei" w:date="2025-03-24T11:17:00Z">
        <w:r w:rsidR="00FA2AEA" w:rsidRPr="003A4FE9">
          <w:rPr>
            <w:rFonts w:eastAsia="Times New Roman"/>
          </w:rPr>
          <w:t>.</w:t>
        </w:r>
      </w:ins>
    </w:p>
    <w:p w14:paraId="587E71FE" w14:textId="364EB105" w:rsidR="004976A1" w:rsidRPr="003A4FE9" w:rsidRDefault="003A4FE9" w:rsidP="0007478D">
      <w:pPr>
        <w:pStyle w:val="B1"/>
        <w:overflowPunct w:val="0"/>
        <w:autoSpaceDE w:val="0"/>
        <w:autoSpaceDN w:val="0"/>
        <w:adjustRightInd w:val="0"/>
        <w:textAlignment w:val="baseline"/>
        <w:rPr>
          <w:ins w:id="133" w:author="Huawei" w:date="2025-03-24T11:06:00Z"/>
          <w:lang w:eastAsia="zh-CN"/>
        </w:rPr>
      </w:pPr>
      <w:ins w:id="134" w:author="Huawei" w:date="2025-03-24T11:31:00Z">
        <w:r w:rsidRPr="003A4FE9">
          <w:rPr>
            <w:rFonts w:eastAsia="Times New Roman" w:hint="eastAsia"/>
          </w:rPr>
          <w:t>5</w:t>
        </w:r>
        <w:r w:rsidRPr="003A4FE9">
          <w:rPr>
            <w:rFonts w:eastAsia="Times New Roman"/>
          </w:rPr>
          <w:t>. The API publishing function, API exposing function or API management forward the CAPIF API response t</w:t>
        </w:r>
      </w:ins>
      <w:ins w:id="135" w:author="Huawei" w:date="2025-03-24T11:32:00Z">
        <w:r w:rsidRPr="003A4FE9">
          <w:rPr>
            <w:rFonts w:eastAsia="Times New Roman"/>
          </w:rPr>
          <w:t xml:space="preserve">o </w:t>
        </w:r>
        <w:proofErr w:type="spellStart"/>
        <w:r w:rsidRPr="003A4FE9">
          <w:rPr>
            <w:rFonts w:eastAsia="Times New Roman"/>
          </w:rPr>
          <w:t>Serive</w:t>
        </w:r>
        <w:proofErr w:type="spellEnd"/>
        <w:r w:rsidRPr="003A4FE9">
          <w:rPr>
            <w:rFonts w:eastAsia="Times New Roman"/>
          </w:rPr>
          <w:t xml:space="preserve"> provider. </w:t>
        </w:r>
      </w:ins>
    </w:p>
    <w:p w14:paraId="0D47FB1B" w14:textId="24999D1E" w:rsidR="006977F4" w:rsidRPr="00FA2AEA" w:rsidRDefault="006977F4" w:rsidP="006977F4">
      <w:pPr>
        <w:pStyle w:val="NO"/>
        <w:overflowPunct w:val="0"/>
        <w:autoSpaceDE w:val="0"/>
        <w:autoSpaceDN w:val="0"/>
        <w:adjustRightInd w:val="0"/>
        <w:textAlignment w:val="baseline"/>
        <w:rPr>
          <w:ins w:id="136" w:author="Huawei" w:date="2025-03-24T11:36:00Z"/>
        </w:rPr>
      </w:pPr>
      <w:ins w:id="137" w:author="Huawei" w:date="2025-03-24T11:36:00Z">
        <w:r w:rsidRPr="00A433E8">
          <w:rPr>
            <w:rFonts w:hint="eastAsia"/>
          </w:rPr>
          <w:t>N</w:t>
        </w:r>
        <w:r w:rsidRPr="00A433E8">
          <w:t xml:space="preserve">ote: in the different deployment modes </w:t>
        </w:r>
      </w:ins>
      <w:ins w:id="138" w:author="Huawei" w:date="2025-03-24T11:44:00Z">
        <w:r w:rsidR="00EF5CFB" w:rsidRPr="00A433E8">
          <w:t>described</w:t>
        </w:r>
      </w:ins>
      <w:ins w:id="139" w:author="Huawei" w:date="2025-03-24T11:36:00Z">
        <w:r w:rsidRPr="00A433E8">
          <w:t xml:space="preserve"> in the TS 23.222</w:t>
        </w:r>
      </w:ins>
      <w:ins w:id="140" w:author="HW02" w:date="2025-03-28T16:40:00Z">
        <w:r w:rsidR="001A5F8A" w:rsidRPr="00A433E8">
          <w:t xml:space="preserve"> </w:t>
        </w:r>
      </w:ins>
      <w:ins w:id="141" w:author="Huawei" w:date="2025-03-24T11:36:00Z">
        <w:r w:rsidRPr="00A433E8">
          <w:t>[</w:t>
        </w:r>
      </w:ins>
      <w:ins w:id="142" w:author="HW02" w:date="2025-03-28T16:40:00Z">
        <w:r w:rsidR="001A5F8A" w:rsidRPr="00A433E8">
          <w:t>244</w:t>
        </w:r>
      </w:ins>
      <w:ins w:id="143" w:author="Huawei" w:date="2025-03-24T11:36:00Z">
        <w:r w:rsidRPr="00A433E8">
          <w:t xml:space="preserve">] </w:t>
        </w:r>
      </w:ins>
      <w:ins w:id="144" w:author="Huawei" w:date="2025-03-24T11:37:00Z">
        <w:r w:rsidRPr="00A433E8">
          <w:t xml:space="preserve">clause </w:t>
        </w:r>
      </w:ins>
      <w:ins w:id="145" w:author="Huawei" w:date="2025-03-24T11:45:00Z">
        <w:r w:rsidR="00EF5CFB" w:rsidRPr="00A433E8">
          <w:t>Annex B (</w:t>
        </w:r>
      </w:ins>
      <w:ins w:id="146" w:author="Huawei" w:date="2025-03-24T11:46:00Z">
        <w:r w:rsidR="00EF5CFB" w:rsidRPr="00A433E8">
          <w:t>informative</w:t>
        </w:r>
      </w:ins>
      <w:ins w:id="147" w:author="Huawei" w:date="2025-03-24T11:45:00Z">
        <w:r w:rsidR="00EF5CFB" w:rsidRPr="00A433E8">
          <w:t>)</w:t>
        </w:r>
      </w:ins>
      <w:ins w:id="148" w:author="Huawei" w:date="2025-03-24T11:46:00Z">
        <w:r w:rsidR="00EF5CFB" w:rsidRPr="00A433E8">
          <w:t xml:space="preserve"> CAPIF relationship with network exposure aspects of 3GPP systems, NEF </w:t>
        </w:r>
      </w:ins>
      <w:ins w:id="149" w:author="Huawei" w:date="2025-03-24T11:47:00Z">
        <w:r w:rsidR="00EF5CFB" w:rsidRPr="00A433E8">
          <w:t>may be implement</w:t>
        </w:r>
      </w:ins>
      <w:ins w:id="150" w:author="Huawei" w:date="2025-03-24T11:48:00Z">
        <w:r w:rsidR="00EF5CFB" w:rsidRPr="00A433E8">
          <w:t>ed</w:t>
        </w:r>
      </w:ins>
      <w:ins w:id="151" w:author="Huawei" w:date="2025-03-24T11:47:00Z">
        <w:r w:rsidR="00EF5CFB" w:rsidRPr="00A433E8">
          <w:t xml:space="preserve"> as the CAPIF </w:t>
        </w:r>
      </w:ins>
      <w:ins w:id="152" w:author="Huawei" w:date="2025-03-24T16:55:00Z">
        <w:r w:rsidR="00195DD2" w:rsidRPr="00A433E8">
          <w:t xml:space="preserve">core </w:t>
        </w:r>
        <w:proofErr w:type="spellStart"/>
        <w:r w:rsidR="00195DD2" w:rsidRPr="00A433E8">
          <w:t>functioun</w:t>
        </w:r>
        <w:proofErr w:type="spellEnd"/>
        <w:r w:rsidR="00195DD2" w:rsidRPr="00A433E8">
          <w:t xml:space="preserve"> </w:t>
        </w:r>
      </w:ins>
      <w:ins w:id="153" w:author="Huawei" w:date="2025-03-24T11:48:00Z">
        <w:r w:rsidR="00EF5CFB" w:rsidRPr="00A433E8">
          <w:t xml:space="preserve">and API </w:t>
        </w:r>
        <w:proofErr w:type="spellStart"/>
        <w:r w:rsidR="00EF5CFB" w:rsidRPr="00A433E8">
          <w:t>provder</w:t>
        </w:r>
        <w:proofErr w:type="spellEnd"/>
        <w:r w:rsidR="00EF5CFB" w:rsidRPr="00A433E8">
          <w:t xml:space="preserve"> domain, or </w:t>
        </w:r>
        <w:r w:rsidR="009F2255" w:rsidRPr="00A433E8">
          <w:t>API provider domain.</w:t>
        </w:r>
        <w:r w:rsidR="009F2255">
          <w:t xml:space="preserve"> </w:t>
        </w:r>
      </w:ins>
    </w:p>
    <w:p w14:paraId="0ED3BD2B" w14:textId="3979CB1A" w:rsidR="00882D7B" w:rsidRDefault="00882D7B" w:rsidP="00AF6F3C">
      <w:pPr>
        <w:pStyle w:val="B1"/>
        <w:ind w:left="284" w:firstLine="0"/>
        <w:rPr>
          <w:ins w:id="154" w:author="Huawei" w:date="2025-03-24T11:09:00Z"/>
        </w:rPr>
      </w:pPr>
    </w:p>
    <w:p w14:paraId="6ADDE068" w14:textId="3A5555F7" w:rsidR="004976A1" w:rsidRDefault="002A1533" w:rsidP="004976A1">
      <w:pPr>
        <w:pStyle w:val="B1"/>
        <w:ind w:left="284" w:firstLine="0"/>
        <w:jc w:val="center"/>
        <w:rPr>
          <w:ins w:id="155" w:author="Huawei" w:date="2025-03-24T11:10:00Z"/>
        </w:rPr>
      </w:pPr>
      <w:ins w:id="156" w:author="Huawei" w:date="2025-03-24T11:09:00Z">
        <w:r>
          <w:object w:dxaOrig="5520" w:dyaOrig="2863" w14:anchorId="407CE698">
            <v:shape id="_x0000_i1026" type="#_x0000_t75" style="width:381.5pt;height:187pt" o:ole="">
              <v:imagedata r:id="rId15" o:title=""/>
            </v:shape>
            <o:OLEObject Type="Embed" ProgID="Visio.Drawing.11" ShapeID="_x0000_i1026" DrawAspect="Content" ObjectID="_1808306483" r:id="rId16"/>
          </w:object>
        </w:r>
      </w:ins>
    </w:p>
    <w:p w14:paraId="3AA24F6F" w14:textId="0A8876B6" w:rsidR="0070275C" w:rsidRDefault="0070275C" w:rsidP="0070275C">
      <w:pPr>
        <w:pStyle w:val="TF"/>
        <w:rPr>
          <w:ins w:id="157" w:author="Huawei" w:date="2025-03-24T11:17:00Z"/>
        </w:rPr>
      </w:pPr>
      <w:ins w:id="158" w:author="Huawei" w:date="2025-03-24T11:10:00Z">
        <w:r w:rsidRPr="00FF63B1">
          <w:t xml:space="preserve">Figure </w:t>
        </w:r>
      </w:ins>
      <w:ins w:id="159" w:author="Huawei" w:date="2025-03-24T11:11:00Z">
        <w:r w:rsidR="00BC6432" w:rsidRPr="00FF63B1">
          <w:t>5.x.2.1-2</w:t>
        </w:r>
      </w:ins>
      <w:ins w:id="160" w:author="Huawei" w:date="2025-03-24T11:10:00Z">
        <w:r w:rsidRPr="00FF63B1">
          <w:t xml:space="preserve">: API Invocation Request to </w:t>
        </w:r>
      </w:ins>
      <w:ins w:id="161" w:author="Huawei" w:date="2025-03-24T11:11:00Z">
        <w:r w:rsidR="00BC6432" w:rsidRPr="00FF63B1">
          <w:t>CCF</w:t>
        </w:r>
      </w:ins>
      <w:ins w:id="162" w:author="Huawei" w:date="2025-03-24T11:10:00Z">
        <w:r w:rsidRPr="00FF63B1">
          <w:t xml:space="preserve"> using </w:t>
        </w:r>
      </w:ins>
      <w:ins w:id="163" w:author="Huawei" w:date="2025-03-24T11:11:00Z">
        <w:r w:rsidR="00BC6432" w:rsidRPr="00FF63B1">
          <w:t>P</w:t>
        </w:r>
      </w:ins>
      <w:ins w:id="164" w:author="Huawei" w:date="2025-03-24T11:10:00Z">
        <w:r w:rsidRPr="00FF63B1">
          <w:t>EC</w:t>
        </w:r>
      </w:ins>
    </w:p>
    <w:p w14:paraId="37A33FE1" w14:textId="773E441C" w:rsidR="00AE6C84" w:rsidRPr="003A4FE9" w:rsidRDefault="00AE6C84" w:rsidP="00AE6C84">
      <w:pPr>
        <w:pStyle w:val="B1"/>
        <w:overflowPunct w:val="0"/>
        <w:autoSpaceDE w:val="0"/>
        <w:autoSpaceDN w:val="0"/>
        <w:adjustRightInd w:val="0"/>
        <w:textAlignment w:val="baseline"/>
        <w:rPr>
          <w:ins w:id="165" w:author="Huawei" w:date="2025-03-24T11:32:00Z"/>
          <w:rFonts w:eastAsia="Times New Roman"/>
        </w:rPr>
      </w:pPr>
      <w:ins w:id="166" w:author="Huawei" w:date="2025-03-24T11:32:00Z">
        <w:r w:rsidRPr="003A4FE9">
          <w:rPr>
            <w:rFonts w:eastAsia="Times New Roman"/>
          </w:rPr>
          <w:t>1.</w:t>
        </w:r>
        <w:r w:rsidRPr="003A4FE9">
          <w:rPr>
            <w:rFonts w:eastAsia="Times New Roman"/>
          </w:rPr>
          <w:tab/>
          <w:t xml:space="preserve">CCF receives a CAPIF API Request (e.g. </w:t>
        </w:r>
        <w:proofErr w:type="spellStart"/>
        <w:r w:rsidRPr="003A4FE9">
          <w:rPr>
            <w:rFonts w:eastAsia="Times New Roman"/>
          </w:rPr>
          <w:t>CAPIF_Events_API</w:t>
        </w:r>
        <w:proofErr w:type="spellEnd"/>
        <w:r w:rsidRPr="003A4FE9">
          <w:rPr>
            <w:rFonts w:eastAsia="Times New Roman"/>
          </w:rPr>
          <w:t xml:space="preserve">, </w:t>
        </w:r>
      </w:ins>
      <w:proofErr w:type="spellStart"/>
      <w:ins w:id="167" w:author="Huawei" w:date="2025-03-24T11:33:00Z">
        <w:r>
          <w:t>CAPIF_API_Invoker_Management_API</w:t>
        </w:r>
      </w:ins>
      <w:proofErr w:type="spellEnd"/>
      <w:ins w:id="168" w:author="Huawei" w:date="2025-03-24T11:32:00Z">
        <w:r w:rsidRPr="003A4FE9">
          <w:rPr>
            <w:rFonts w:eastAsia="Times New Roman"/>
          </w:rPr>
          <w:t xml:space="preserve"> specified in the TS</w:t>
        </w:r>
      </w:ins>
      <w:ins w:id="169" w:author="HW02" w:date="2025-03-28T16:40:00Z">
        <w:r w:rsidR="001A5F8A">
          <w:rPr>
            <w:rFonts w:eastAsia="Times New Roman"/>
          </w:rPr>
          <w:t xml:space="preserve"> </w:t>
        </w:r>
      </w:ins>
      <w:ins w:id="170" w:author="Huawei" w:date="2025-03-24T11:32:00Z">
        <w:r w:rsidRPr="003A4FE9">
          <w:rPr>
            <w:rFonts w:eastAsia="Times New Roman"/>
          </w:rPr>
          <w:t>29.222</w:t>
        </w:r>
      </w:ins>
      <w:ins w:id="171" w:author="HW02" w:date="2025-03-28T16:40:00Z">
        <w:r w:rsidR="001A5F8A">
          <w:rPr>
            <w:rFonts w:eastAsia="Times New Roman"/>
          </w:rPr>
          <w:t xml:space="preserve"> </w:t>
        </w:r>
      </w:ins>
      <w:ins w:id="172" w:author="Huawei" w:date="2025-03-24T11:32:00Z">
        <w:r w:rsidRPr="003A4FE9">
          <w:rPr>
            <w:rFonts w:eastAsia="Times New Roman"/>
          </w:rPr>
          <w:t>[</w:t>
        </w:r>
      </w:ins>
      <w:ins w:id="173" w:author="HW02" w:date="2025-03-28T16:40:00Z">
        <w:r w:rsidR="001A5F8A">
          <w:rPr>
            <w:rFonts w:eastAsia="Times New Roman"/>
          </w:rPr>
          <w:t>245</w:t>
        </w:r>
      </w:ins>
      <w:ins w:id="174" w:author="Huawei" w:date="2025-03-24T11:32:00Z">
        <w:r w:rsidRPr="003A4FE9">
          <w:rPr>
            <w:rFonts w:eastAsia="Times New Roman"/>
          </w:rPr>
          <w:t>]) from an API</w:t>
        </w:r>
        <w:r>
          <w:rPr>
            <w:rFonts w:eastAsia="Times New Roman"/>
          </w:rPr>
          <w:t xml:space="preserve"> in</w:t>
        </w:r>
      </w:ins>
      <w:ins w:id="175" w:author="Huawei" w:date="2025-03-24T11:33:00Z">
        <w:r>
          <w:rPr>
            <w:rFonts w:eastAsia="Times New Roman"/>
          </w:rPr>
          <w:t>voker</w:t>
        </w:r>
      </w:ins>
      <w:ins w:id="176" w:author="Huawei" w:date="2025-03-24T11:32:00Z">
        <w:r w:rsidRPr="003A4FE9">
          <w:rPr>
            <w:rFonts w:eastAsia="Times New Roman"/>
          </w:rPr>
          <w:t>.</w:t>
        </w:r>
      </w:ins>
    </w:p>
    <w:p w14:paraId="0CD65C01" w14:textId="7EE7C7FC" w:rsidR="00AE6C84" w:rsidRPr="003A4FE9" w:rsidRDefault="00AE6C84" w:rsidP="00AE6C84">
      <w:pPr>
        <w:pStyle w:val="B1"/>
        <w:overflowPunct w:val="0"/>
        <w:autoSpaceDE w:val="0"/>
        <w:autoSpaceDN w:val="0"/>
        <w:adjustRightInd w:val="0"/>
        <w:textAlignment w:val="baseline"/>
        <w:rPr>
          <w:ins w:id="177" w:author="Huawei" w:date="2025-03-24T11:32:00Z"/>
          <w:rFonts w:eastAsia="Times New Roman"/>
        </w:rPr>
      </w:pPr>
      <w:ins w:id="178" w:author="Huawei" w:date="2025-03-24T11:33:00Z">
        <w:r>
          <w:rPr>
            <w:rFonts w:eastAsia="Times New Roman"/>
          </w:rPr>
          <w:t>2</w:t>
        </w:r>
      </w:ins>
      <w:ins w:id="179" w:author="Huawei" w:date="2025-03-24T11:32:00Z">
        <w:r w:rsidRPr="003A4FE9">
          <w:rPr>
            <w:rFonts w:eastAsia="Times New Roman"/>
          </w:rPr>
          <w:t>.</w:t>
        </w:r>
        <w:r w:rsidRPr="003A4FE9">
          <w:rPr>
            <w:rFonts w:eastAsia="Times New Roman"/>
          </w:rPr>
          <w:tab/>
          <w:t>CCF performs the actions needed to fulfil the CAPIF API invoked.</w:t>
        </w:r>
      </w:ins>
    </w:p>
    <w:p w14:paraId="16944DDC" w14:textId="17591F74" w:rsidR="00AE6C84" w:rsidRPr="003A4FE9" w:rsidRDefault="00AE6C84" w:rsidP="00AE6C84">
      <w:pPr>
        <w:pStyle w:val="B1"/>
        <w:overflowPunct w:val="0"/>
        <w:autoSpaceDE w:val="0"/>
        <w:autoSpaceDN w:val="0"/>
        <w:adjustRightInd w:val="0"/>
        <w:textAlignment w:val="baseline"/>
        <w:rPr>
          <w:ins w:id="180" w:author="Huawei" w:date="2025-03-24T11:32:00Z"/>
          <w:rFonts w:eastAsia="Times New Roman"/>
        </w:rPr>
      </w:pPr>
      <w:ins w:id="181" w:author="Huawei" w:date="2025-03-24T11:33:00Z">
        <w:r>
          <w:rPr>
            <w:rFonts w:eastAsia="Times New Roman"/>
          </w:rPr>
          <w:t>3</w:t>
        </w:r>
      </w:ins>
      <w:ins w:id="182" w:author="Huawei" w:date="2025-03-24T11:32:00Z">
        <w:r w:rsidRPr="003A4FE9">
          <w:rPr>
            <w:rFonts w:eastAsia="Times New Roman"/>
          </w:rPr>
          <w:t>.</w:t>
        </w:r>
        <w:r w:rsidRPr="003A4FE9">
          <w:rPr>
            <w:rFonts w:eastAsia="Times New Roman"/>
          </w:rPr>
          <w:tab/>
          <w:t xml:space="preserve">If authorized, the CCF continues the CAPIF API invocation processing and sends the CAPIF API Response to API </w:t>
        </w:r>
      </w:ins>
      <w:ins w:id="183" w:author="Huawei" w:date="2025-03-24T11:33:00Z">
        <w:r>
          <w:rPr>
            <w:rFonts w:eastAsia="Times New Roman"/>
          </w:rPr>
          <w:t>invoker</w:t>
        </w:r>
      </w:ins>
      <w:ins w:id="184" w:author="Huawei" w:date="2025-03-24T11:32:00Z">
        <w:r w:rsidRPr="003A4FE9">
          <w:rPr>
            <w:rFonts w:eastAsia="Times New Roman"/>
          </w:rPr>
          <w:t>.</w:t>
        </w:r>
      </w:ins>
    </w:p>
    <w:p w14:paraId="527BACF0" w14:textId="4E05D969" w:rsidR="00AE6C84" w:rsidRPr="003A4FE9" w:rsidRDefault="00AE6C84" w:rsidP="00AE6C84">
      <w:pPr>
        <w:pStyle w:val="B1"/>
        <w:overflowPunct w:val="0"/>
        <w:autoSpaceDE w:val="0"/>
        <w:autoSpaceDN w:val="0"/>
        <w:adjustRightInd w:val="0"/>
        <w:textAlignment w:val="baseline"/>
        <w:rPr>
          <w:ins w:id="185" w:author="Huawei" w:date="2025-03-24T11:32:00Z"/>
          <w:rFonts w:eastAsia="Times New Roman"/>
        </w:rPr>
      </w:pPr>
      <w:ins w:id="186" w:author="Huawei" w:date="2025-03-24T11:33:00Z">
        <w:r>
          <w:rPr>
            <w:rFonts w:eastAsia="Times New Roman"/>
          </w:rPr>
          <w:t>3</w:t>
        </w:r>
      </w:ins>
      <w:ins w:id="187" w:author="Huawei" w:date="2025-03-24T11:32:00Z">
        <w:r w:rsidRPr="003A4FE9">
          <w:rPr>
            <w:rFonts w:eastAsia="Times New Roman"/>
          </w:rPr>
          <w:t>ch-a. The CCF sends Charging Data Request [Event] to CHF for the received CAPIF API Invocation.</w:t>
        </w:r>
      </w:ins>
    </w:p>
    <w:p w14:paraId="6DA65FFB" w14:textId="7F83D455" w:rsidR="00AE6C84" w:rsidRPr="003A4FE9" w:rsidRDefault="00AE6C84" w:rsidP="00AE6C84">
      <w:pPr>
        <w:pStyle w:val="B1"/>
        <w:overflowPunct w:val="0"/>
        <w:autoSpaceDE w:val="0"/>
        <w:autoSpaceDN w:val="0"/>
        <w:adjustRightInd w:val="0"/>
        <w:textAlignment w:val="baseline"/>
        <w:rPr>
          <w:ins w:id="188" w:author="Huawei" w:date="2025-03-24T11:32:00Z"/>
          <w:rFonts w:eastAsia="Times New Roman"/>
        </w:rPr>
      </w:pPr>
      <w:ins w:id="189" w:author="Huawei" w:date="2025-03-24T11:33:00Z">
        <w:r>
          <w:rPr>
            <w:rFonts w:eastAsia="Times New Roman"/>
          </w:rPr>
          <w:t>3</w:t>
        </w:r>
      </w:ins>
      <w:ins w:id="190" w:author="Huawei" w:date="2025-03-24T11:32:00Z">
        <w:r w:rsidRPr="003A4FE9">
          <w:rPr>
            <w:rFonts w:eastAsia="Times New Roman"/>
          </w:rPr>
          <w:t>ch-b. The CHF creates a CDR for this CAPIF API Invocation.</w:t>
        </w:r>
      </w:ins>
    </w:p>
    <w:p w14:paraId="22BD167F" w14:textId="676BF75A" w:rsidR="00AE6C84" w:rsidRPr="003A4FE9" w:rsidRDefault="00AE6C84" w:rsidP="00AE6C84">
      <w:pPr>
        <w:pStyle w:val="B1"/>
        <w:overflowPunct w:val="0"/>
        <w:autoSpaceDE w:val="0"/>
        <w:autoSpaceDN w:val="0"/>
        <w:adjustRightInd w:val="0"/>
        <w:textAlignment w:val="baseline"/>
        <w:rPr>
          <w:ins w:id="191" w:author="Huawei" w:date="2025-03-24T11:32:00Z"/>
          <w:rFonts w:eastAsia="Times New Roman"/>
        </w:rPr>
      </w:pPr>
      <w:ins w:id="192" w:author="Huawei" w:date="2025-03-24T11:33:00Z">
        <w:r>
          <w:rPr>
            <w:rFonts w:eastAsia="Times New Roman"/>
          </w:rPr>
          <w:t>3</w:t>
        </w:r>
      </w:ins>
      <w:ins w:id="193" w:author="Huawei" w:date="2025-03-24T11:32:00Z">
        <w:r w:rsidRPr="003A4FE9">
          <w:rPr>
            <w:rFonts w:eastAsia="Times New Roman"/>
          </w:rPr>
          <w:t>ch-c. The CHF acknowledges by sending Charging Data Response [Event] to the CCF.</w:t>
        </w:r>
      </w:ins>
    </w:p>
    <w:p w14:paraId="740629A3" w14:textId="70EE6378" w:rsidR="00AF6F3C" w:rsidRPr="00FF63B1" w:rsidRDefault="00AF6F3C" w:rsidP="00AF6F3C">
      <w:pPr>
        <w:pStyle w:val="3"/>
        <w:rPr>
          <w:ins w:id="194" w:author="Huawei" w:date="2025-03-21T14:58:00Z"/>
        </w:rPr>
      </w:pPr>
      <w:bookmarkStart w:id="195" w:name="_CR5_4_3"/>
      <w:bookmarkStart w:id="196" w:name="_Toc187416455"/>
      <w:bookmarkEnd w:id="195"/>
      <w:ins w:id="197" w:author="Huawei" w:date="2025-03-21T14:58:00Z">
        <w:r w:rsidRPr="00FF63B1">
          <w:t>5.</w:t>
        </w:r>
      </w:ins>
      <w:ins w:id="198" w:author="Huawei" w:date="2025-03-21T15:53:00Z">
        <w:r w:rsidR="00FF3EA8" w:rsidRPr="00FF63B1">
          <w:t>X</w:t>
        </w:r>
      </w:ins>
      <w:ins w:id="199" w:author="Huawei" w:date="2025-03-21T14:58:00Z">
        <w:r w:rsidRPr="00FF63B1">
          <w:t>.3</w:t>
        </w:r>
        <w:r w:rsidRPr="00FF63B1">
          <w:tab/>
          <w:t>CDR generation</w:t>
        </w:r>
        <w:bookmarkEnd w:id="196"/>
      </w:ins>
    </w:p>
    <w:p w14:paraId="2B784F7F" w14:textId="48E458E1" w:rsidR="00AF6F3C" w:rsidRPr="00FF63B1" w:rsidRDefault="00AF6F3C" w:rsidP="00AF6F3C">
      <w:pPr>
        <w:pStyle w:val="4"/>
        <w:rPr>
          <w:ins w:id="200" w:author="Huawei" w:date="2025-03-21T14:58:00Z"/>
          <w:lang w:bidi="ar-IQ"/>
        </w:rPr>
      </w:pPr>
      <w:bookmarkStart w:id="201" w:name="_CR5_4_3_1"/>
      <w:bookmarkStart w:id="202" w:name="_Toc187416456"/>
      <w:bookmarkEnd w:id="201"/>
      <w:ins w:id="203" w:author="Huawei" w:date="2025-03-21T14:58:00Z">
        <w:r w:rsidRPr="00FF63B1">
          <w:rPr>
            <w:lang w:bidi="ar-IQ"/>
          </w:rPr>
          <w:t>5.</w:t>
        </w:r>
      </w:ins>
      <w:ins w:id="204" w:author="Huawei" w:date="2025-03-21T15:53:00Z">
        <w:r w:rsidR="00FF3EA8" w:rsidRPr="00FF63B1">
          <w:rPr>
            <w:lang w:bidi="ar-IQ"/>
          </w:rPr>
          <w:t>X</w:t>
        </w:r>
      </w:ins>
      <w:ins w:id="205" w:author="Huawei" w:date="2025-03-21T14:58:00Z">
        <w:r w:rsidRPr="00FF63B1">
          <w:rPr>
            <w:lang w:bidi="ar-IQ"/>
          </w:rPr>
          <w:t>.3.1</w:t>
        </w:r>
        <w:r w:rsidRPr="00FF63B1">
          <w:rPr>
            <w:lang w:bidi="ar-IQ"/>
          </w:rPr>
          <w:tab/>
          <w:t>Introduction</w:t>
        </w:r>
        <w:bookmarkEnd w:id="202"/>
      </w:ins>
    </w:p>
    <w:p w14:paraId="418E8996" w14:textId="25AF94CB" w:rsidR="00AF6F3C" w:rsidRPr="00FF63B1" w:rsidRDefault="00AF6F3C" w:rsidP="00AF6F3C">
      <w:pPr>
        <w:numPr>
          <w:ilvl w:val="12"/>
          <w:numId w:val="0"/>
        </w:numPr>
        <w:rPr>
          <w:ins w:id="206" w:author="Huawei" w:date="2025-03-21T14:58:00Z"/>
          <w:lang w:bidi="ar-IQ"/>
        </w:rPr>
      </w:pPr>
      <w:ins w:id="207" w:author="Huawei" w:date="2025-03-21T14:58:00Z">
        <w:r w:rsidRPr="00FF63B1">
          <w:rPr>
            <w:lang w:bidi="ar-IQ"/>
          </w:rPr>
          <w:t xml:space="preserve">The </w:t>
        </w:r>
      </w:ins>
      <w:ins w:id="208" w:author="HW02" w:date="2025-03-28T16:41:00Z">
        <w:r w:rsidR="001A5F8A" w:rsidRPr="00FF63B1">
          <w:rPr>
            <w:lang w:bidi="ar-IQ"/>
          </w:rPr>
          <w:t>northbound</w:t>
        </w:r>
      </w:ins>
      <w:ins w:id="209" w:author="Huawei" w:date="2025-03-25T15:34:00Z">
        <w:r w:rsidR="002A1533" w:rsidRPr="00FF63B1">
          <w:rPr>
            <w:lang w:bidi="ar-IQ"/>
          </w:rPr>
          <w:t xml:space="preserve"> API </w:t>
        </w:r>
      </w:ins>
      <w:ins w:id="210" w:author="Huawei" w:date="2025-03-21T14:58:00Z">
        <w:r w:rsidRPr="00FF63B1">
          <w:rPr>
            <w:lang w:bidi="ar-IQ"/>
          </w:rPr>
          <w:t xml:space="preserve">CHF CDRs for </w:t>
        </w:r>
      </w:ins>
      <w:ins w:id="211" w:author="Huawei" w:date="2025-03-25T15:40:00Z">
        <w:r w:rsidR="002A1533" w:rsidRPr="00FF63B1">
          <w:rPr>
            <w:lang w:bidi="ar-IQ"/>
          </w:rPr>
          <w:t>NEF Charging</w:t>
        </w:r>
      </w:ins>
      <w:ins w:id="212" w:author="Huawei" w:date="2025-03-21T14:58:00Z">
        <w:r w:rsidRPr="00FF63B1">
          <w:rPr>
            <w:lang w:bidi="ar-IQ"/>
          </w:rPr>
          <w:t xml:space="preserve"> generated by the CHF </w:t>
        </w:r>
      </w:ins>
      <w:ins w:id="213" w:author="Huawei" w:date="2025-03-25T15:40:00Z">
        <w:r w:rsidR="002A1533" w:rsidRPr="00FF63B1">
          <w:rPr>
            <w:lang w:bidi="ar-IQ"/>
          </w:rPr>
          <w:t>are applicable for the CCF Charging</w:t>
        </w:r>
      </w:ins>
      <w:ins w:id="214" w:author="Huawei" w:date="2025-03-25T15:41:00Z">
        <w:r w:rsidR="002A1533" w:rsidRPr="00FF63B1">
          <w:rPr>
            <w:lang w:bidi="ar-IQ"/>
          </w:rPr>
          <w:t xml:space="preserve">, </w:t>
        </w:r>
      </w:ins>
      <w:ins w:id="215" w:author="Huawei" w:date="2025-03-21T14:58:00Z">
        <w:r w:rsidRPr="00FF63B1">
          <w:rPr>
            <w:lang w:bidi="ar-IQ"/>
          </w:rPr>
          <w:t>to collect charging information that they subsequently transfer to the Charging Gateway Function (CGF).</w:t>
        </w:r>
      </w:ins>
    </w:p>
    <w:p w14:paraId="2AEB7FB6" w14:textId="25E57C3B" w:rsidR="00AF6F3C" w:rsidRPr="00FF63B1" w:rsidRDefault="00AF6F3C" w:rsidP="00AF6F3C">
      <w:pPr>
        <w:pStyle w:val="3"/>
        <w:rPr>
          <w:ins w:id="216" w:author="Huawei" w:date="2025-03-21T14:58:00Z"/>
        </w:rPr>
      </w:pPr>
      <w:bookmarkStart w:id="217" w:name="_CR5_4_3_2"/>
      <w:bookmarkStart w:id="218" w:name="_CR5_4_3_2_1"/>
      <w:bookmarkStart w:id="219" w:name="_CR5_4_3_2_2"/>
      <w:bookmarkStart w:id="220" w:name="_CR5_4_3_2_3"/>
      <w:bookmarkStart w:id="221" w:name="_CR5_4_3_2_4"/>
      <w:bookmarkStart w:id="222" w:name="_CR5_4_4"/>
      <w:bookmarkStart w:id="223" w:name="_Toc187416462"/>
      <w:bookmarkEnd w:id="217"/>
      <w:bookmarkEnd w:id="218"/>
      <w:bookmarkEnd w:id="219"/>
      <w:bookmarkEnd w:id="220"/>
      <w:bookmarkEnd w:id="221"/>
      <w:bookmarkEnd w:id="222"/>
      <w:ins w:id="224" w:author="Huawei" w:date="2025-03-21T14:58:00Z">
        <w:r w:rsidRPr="00FF63B1">
          <w:t>5.</w:t>
        </w:r>
      </w:ins>
      <w:ins w:id="225" w:author="Huawei" w:date="2025-03-21T15:57:00Z">
        <w:r w:rsidR="00BC645F" w:rsidRPr="00FF63B1">
          <w:t>X</w:t>
        </w:r>
      </w:ins>
      <w:ins w:id="226" w:author="Huawei" w:date="2025-03-21T14:58:00Z">
        <w:r w:rsidRPr="00FF63B1">
          <w:t>.4</w:t>
        </w:r>
        <w:r w:rsidRPr="00FF63B1">
          <w:tab/>
          <w:t>Ga record transfer flows</w:t>
        </w:r>
        <w:bookmarkEnd w:id="223"/>
      </w:ins>
    </w:p>
    <w:p w14:paraId="278F4129" w14:textId="77777777" w:rsidR="00AF6F3C" w:rsidRPr="00FF63B1" w:rsidRDefault="00AF6F3C" w:rsidP="00AF6F3C">
      <w:pPr>
        <w:rPr>
          <w:ins w:id="227" w:author="Huawei" w:date="2025-03-21T14:58:00Z"/>
        </w:rPr>
      </w:pPr>
      <w:ins w:id="228" w:author="Huawei" w:date="2025-03-21T14:58:00Z">
        <w:r w:rsidRPr="00FF63B1">
          <w:t>Details of the Ga protocol application are specified in TS 32.295 [6].</w:t>
        </w:r>
      </w:ins>
    </w:p>
    <w:p w14:paraId="3DC385C8" w14:textId="3C0C535A" w:rsidR="00AF6F3C" w:rsidRPr="00FF63B1" w:rsidRDefault="00AF6F3C" w:rsidP="00AF6F3C">
      <w:pPr>
        <w:pStyle w:val="3"/>
        <w:rPr>
          <w:ins w:id="229" w:author="Huawei" w:date="2025-03-21T14:58:00Z"/>
        </w:rPr>
      </w:pPr>
      <w:bookmarkStart w:id="230" w:name="_CR5_4_5"/>
      <w:bookmarkStart w:id="231" w:name="_Toc187416463"/>
      <w:bookmarkEnd w:id="230"/>
      <w:ins w:id="232" w:author="Huawei" w:date="2025-03-21T14:58:00Z">
        <w:r w:rsidRPr="00FF63B1">
          <w:t>5.</w:t>
        </w:r>
      </w:ins>
      <w:ins w:id="233" w:author="Huawei" w:date="2025-03-21T15:58:00Z">
        <w:r w:rsidR="00BC645F" w:rsidRPr="00FF63B1">
          <w:t>X</w:t>
        </w:r>
      </w:ins>
      <w:ins w:id="234" w:author="Huawei" w:date="2025-03-21T14:58:00Z">
        <w:r w:rsidRPr="00FF63B1">
          <w:t>.5</w:t>
        </w:r>
        <w:r w:rsidRPr="00FF63B1">
          <w:tab/>
          <w:t>Bea CDR file transfer</w:t>
        </w:r>
        <w:bookmarkEnd w:id="231"/>
      </w:ins>
    </w:p>
    <w:p w14:paraId="10F012DD" w14:textId="77777777" w:rsidR="00AF6F3C" w:rsidRPr="007C72CD" w:rsidRDefault="00AF6F3C" w:rsidP="00AF6F3C">
      <w:pPr>
        <w:rPr>
          <w:ins w:id="235" w:author="Huawei" w:date="2025-03-21T14:58:00Z"/>
        </w:rPr>
      </w:pPr>
      <w:ins w:id="236" w:author="Huawei" w:date="2025-03-21T14:58:00Z">
        <w:r w:rsidRPr="00FF63B1">
          <w:t>Details of the Bea protocol application are specified in TS 32.297 [5].</w:t>
        </w:r>
      </w:ins>
    </w:p>
    <w:p w14:paraId="1C013949" w14:textId="7699C741" w:rsidR="001C7BE7" w:rsidRPr="001C7BE7" w:rsidRDefault="001C7BE7" w:rsidP="00572F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27BF" w:rsidRPr="00543AB7" w14:paraId="4C45D926" w14:textId="77777777" w:rsidTr="00F722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B1A64E" w14:textId="77777777" w:rsidR="005427BF" w:rsidRPr="00543AB7" w:rsidRDefault="005427BF" w:rsidP="00F722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Pr="00DE0DBA" w:rsidRDefault="002702D6">
      <w:pPr>
        <w:rPr>
          <w:noProof/>
        </w:rPr>
      </w:pPr>
    </w:p>
    <w:sectPr w:rsidR="002702D6" w:rsidRPr="00DE0DB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67C77" w14:textId="77777777" w:rsidR="006D484F" w:rsidRDefault="006D484F">
      <w:r>
        <w:separator/>
      </w:r>
    </w:p>
  </w:endnote>
  <w:endnote w:type="continuationSeparator" w:id="0">
    <w:p w14:paraId="6B0F4EC5" w14:textId="77777777" w:rsidR="006D484F" w:rsidRDefault="006D4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8E314" w14:textId="77777777" w:rsidR="006D484F" w:rsidRDefault="006D484F">
      <w:r>
        <w:separator/>
      </w:r>
    </w:p>
  </w:footnote>
  <w:footnote w:type="continuationSeparator" w:id="0">
    <w:p w14:paraId="47F2DDF6" w14:textId="77777777" w:rsidR="006D484F" w:rsidRDefault="006D4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3B9E" w:rsidRDefault="00A73B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3B9E" w:rsidRDefault="00A73B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3B9E" w:rsidRDefault="00A73B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3B9E" w:rsidRDefault="00A73B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F0773"/>
    <w:multiLevelType w:val="hybridMultilevel"/>
    <w:tmpl w:val="03CA9D42"/>
    <w:lvl w:ilvl="0" w:tplc="57A253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5FD5"/>
    <w:rsid w:val="00022E4A"/>
    <w:rsid w:val="00022E97"/>
    <w:rsid w:val="000419FC"/>
    <w:rsid w:val="00063029"/>
    <w:rsid w:val="00064DB1"/>
    <w:rsid w:val="000657E4"/>
    <w:rsid w:val="00070E09"/>
    <w:rsid w:val="0007478D"/>
    <w:rsid w:val="00086FD1"/>
    <w:rsid w:val="00095D31"/>
    <w:rsid w:val="000A6394"/>
    <w:rsid w:val="000B7FED"/>
    <w:rsid w:val="000C038A"/>
    <w:rsid w:val="000C198F"/>
    <w:rsid w:val="000C6598"/>
    <w:rsid w:val="000D44B3"/>
    <w:rsid w:val="000E394F"/>
    <w:rsid w:val="000F1FAC"/>
    <w:rsid w:val="000F2E79"/>
    <w:rsid w:val="00116CC7"/>
    <w:rsid w:val="00121A39"/>
    <w:rsid w:val="00140621"/>
    <w:rsid w:val="001406E3"/>
    <w:rsid w:val="00145D43"/>
    <w:rsid w:val="00176406"/>
    <w:rsid w:val="00181024"/>
    <w:rsid w:val="00185EC3"/>
    <w:rsid w:val="00191227"/>
    <w:rsid w:val="00192C46"/>
    <w:rsid w:val="00195DD2"/>
    <w:rsid w:val="001A08B3"/>
    <w:rsid w:val="001A5F8A"/>
    <w:rsid w:val="001A7B60"/>
    <w:rsid w:val="001B52F0"/>
    <w:rsid w:val="001B7A65"/>
    <w:rsid w:val="001C7BE7"/>
    <w:rsid w:val="001E41F3"/>
    <w:rsid w:val="001F270E"/>
    <w:rsid w:val="002021DE"/>
    <w:rsid w:val="00202C22"/>
    <w:rsid w:val="00205A11"/>
    <w:rsid w:val="00211EDC"/>
    <w:rsid w:val="00212A8B"/>
    <w:rsid w:val="00213F27"/>
    <w:rsid w:val="00222767"/>
    <w:rsid w:val="00227837"/>
    <w:rsid w:val="00241DCA"/>
    <w:rsid w:val="0026004D"/>
    <w:rsid w:val="00263FE8"/>
    <w:rsid w:val="002640DD"/>
    <w:rsid w:val="002664A8"/>
    <w:rsid w:val="002702D6"/>
    <w:rsid w:val="00275D12"/>
    <w:rsid w:val="00281522"/>
    <w:rsid w:val="0028393A"/>
    <w:rsid w:val="00284FEB"/>
    <w:rsid w:val="002860C4"/>
    <w:rsid w:val="002A1533"/>
    <w:rsid w:val="002A32A8"/>
    <w:rsid w:val="002B0D3A"/>
    <w:rsid w:val="002B319A"/>
    <w:rsid w:val="002B4DD6"/>
    <w:rsid w:val="002B5741"/>
    <w:rsid w:val="002B5949"/>
    <w:rsid w:val="002D295A"/>
    <w:rsid w:val="002D3F71"/>
    <w:rsid w:val="002E3E82"/>
    <w:rsid w:val="002E472E"/>
    <w:rsid w:val="002E6D4B"/>
    <w:rsid w:val="002E731B"/>
    <w:rsid w:val="002E7799"/>
    <w:rsid w:val="00305409"/>
    <w:rsid w:val="00310668"/>
    <w:rsid w:val="003408EB"/>
    <w:rsid w:val="003440D1"/>
    <w:rsid w:val="003609EF"/>
    <w:rsid w:val="0036231A"/>
    <w:rsid w:val="003749A8"/>
    <w:rsid w:val="00374DD4"/>
    <w:rsid w:val="003847CA"/>
    <w:rsid w:val="003923FD"/>
    <w:rsid w:val="003A4B31"/>
    <w:rsid w:val="003A4FE9"/>
    <w:rsid w:val="003A5F04"/>
    <w:rsid w:val="003C54C7"/>
    <w:rsid w:val="003E1A36"/>
    <w:rsid w:val="003E2539"/>
    <w:rsid w:val="003E3B45"/>
    <w:rsid w:val="003E4498"/>
    <w:rsid w:val="0040358A"/>
    <w:rsid w:val="00410371"/>
    <w:rsid w:val="0042313A"/>
    <w:rsid w:val="004242F1"/>
    <w:rsid w:val="00434106"/>
    <w:rsid w:val="0045782D"/>
    <w:rsid w:val="0046505B"/>
    <w:rsid w:val="0046522B"/>
    <w:rsid w:val="00466597"/>
    <w:rsid w:val="00483393"/>
    <w:rsid w:val="004838CF"/>
    <w:rsid w:val="004924EC"/>
    <w:rsid w:val="00494030"/>
    <w:rsid w:val="004976A1"/>
    <w:rsid w:val="0049790B"/>
    <w:rsid w:val="004B2838"/>
    <w:rsid w:val="004B41F0"/>
    <w:rsid w:val="004B6F7E"/>
    <w:rsid w:val="004B75B7"/>
    <w:rsid w:val="004C26FC"/>
    <w:rsid w:val="004F1108"/>
    <w:rsid w:val="004F70D8"/>
    <w:rsid w:val="00506392"/>
    <w:rsid w:val="005141D9"/>
    <w:rsid w:val="0051580D"/>
    <w:rsid w:val="00524CEC"/>
    <w:rsid w:val="00527106"/>
    <w:rsid w:val="00532DCF"/>
    <w:rsid w:val="00534228"/>
    <w:rsid w:val="005424D2"/>
    <w:rsid w:val="005427BF"/>
    <w:rsid w:val="00542BA4"/>
    <w:rsid w:val="00547111"/>
    <w:rsid w:val="00555CF8"/>
    <w:rsid w:val="00561BC7"/>
    <w:rsid w:val="00572FB8"/>
    <w:rsid w:val="00592D74"/>
    <w:rsid w:val="00593506"/>
    <w:rsid w:val="005A2C99"/>
    <w:rsid w:val="005B0699"/>
    <w:rsid w:val="005B1A97"/>
    <w:rsid w:val="005B3D37"/>
    <w:rsid w:val="005C3072"/>
    <w:rsid w:val="005C4569"/>
    <w:rsid w:val="005C731A"/>
    <w:rsid w:val="005D7AC2"/>
    <w:rsid w:val="005E2C44"/>
    <w:rsid w:val="005E32D0"/>
    <w:rsid w:val="005F3077"/>
    <w:rsid w:val="0060065B"/>
    <w:rsid w:val="0060366A"/>
    <w:rsid w:val="006059BC"/>
    <w:rsid w:val="00610A26"/>
    <w:rsid w:val="00621188"/>
    <w:rsid w:val="00625045"/>
    <w:rsid w:val="006257ED"/>
    <w:rsid w:val="00636651"/>
    <w:rsid w:val="006376E2"/>
    <w:rsid w:val="00644346"/>
    <w:rsid w:val="00646360"/>
    <w:rsid w:val="00650AC8"/>
    <w:rsid w:val="00651608"/>
    <w:rsid w:val="00653DE4"/>
    <w:rsid w:val="0066116B"/>
    <w:rsid w:val="00665C47"/>
    <w:rsid w:val="006707AF"/>
    <w:rsid w:val="00680E50"/>
    <w:rsid w:val="00695808"/>
    <w:rsid w:val="006972B5"/>
    <w:rsid w:val="006977F4"/>
    <w:rsid w:val="006A720D"/>
    <w:rsid w:val="006B46FB"/>
    <w:rsid w:val="006C314F"/>
    <w:rsid w:val="006D484F"/>
    <w:rsid w:val="006E1011"/>
    <w:rsid w:val="006E21FB"/>
    <w:rsid w:val="006E44E5"/>
    <w:rsid w:val="007000A8"/>
    <w:rsid w:val="0070275C"/>
    <w:rsid w:val="00720AB6"/>
    <w:rsid w:val="007248E2"/>
    <w:rsid w:val="00754D61"/>
    <w:rsid w:val="00757159"/>
    <w:rsid w:val="007616FD"/>
    <w:rsid w:val="007643B9"/>
    <w:rsid w:val="0077429C"/>
    <w:rsid w:val="00781AFC"/>
    <w:rsid w:val="00782010"/>
    <w:rsid w:val="00783DC8"/>
    <w:rsid w:val="00792342"/>
    <w:rsid w:val="00793DC1"/>
    <w:rsid w:val="00794273"/>
    <w:rsid w:val="007977A8"/>
    <w:rsid w:val="007B31AB"/>
    <w:rsid w:val="007B512A"/>
    <w:rsid w:val="007C2097"/>
    <w:rsid w:val="007C3474"/>
    <w:rsid w:val="007D5D14"/>
    <w:rsid w:val="007D6A07"/>
    <w:rsid w:val="007E22DE"/>
    <w:rsid w:val="007E385E"/>
    <w:rsid w:val="007E4147"/>
    <w:rsid w:val="007E71F0"/>
    <w:rsid w:val="007F4A3B"/>
    <w:rsid w:val="007F7259"/>
    <w:rsid w:val="008040A8"/>
    <w:rsid w:val="00806321"/>
    <w:rsid w:val="00823CA1"/>
    <w:rsid w:val="008279FA"/>
    <w:rsid w:val="00830D1F"/>
    <w:rsid w:val="008523ED"/>
    <w:rsid w:val="008626E7"/>
    <w:rsid w:val="00870EE7"/>
    <w:rsid w:val="0087293C"/>
    <w:rsid w:val="00882D7B"/>
    <w:rsid w:val="008863B9"/>
    <w:rsid w:val="0088702F"/>
    <w:rsid w:val="008A45A6"/>
    <w:rsid w:val="008B3106"/>
    <w:rsid w:val="008D3CCC"/>
    <w:rsid w:val="008D6708"/>
    <w:rsid w:val="008E79E0"/>
    <w:rsid w:val="008F08DD"/>
    <w:rsid w:val="008F3789"/>
    <w:rsid w:val="008F686C"/>
    <w:rsid w:val="009009C3"/>
    <w:rsid w:val="00905529"/>
    <w:rsid w:val="0090556D"/>
    <w:rsid w:val="0091240B"/>
    <w:rsid w:val="00913F82"/>
    <w:rsid w:val="009148DE"/>
    <w:rsid w:val="00941E30"/>
    <w:rsid w:val="009531B0"/>
    <w:rsid w:val="0096248F"/>
    <w:rsid w:val="0096351B"/>
    <w:rsid w:val="009741B3"/>
    <w:rsid w:val="009777D9"/>
    <w:rsid w:val="0099196A"/>
    <w:rsid w:val="00991B88"/>
    <w:rsid w:val="00996A05"/>
    <w:rsid w:val="00996B00"/>
    <w:rsid w:val="009A2EC0"/>
    <w:rsid w:val="009A5753"/>
    <w:rsid w:val="009A579D"/>
    <w:rsid w:val="009A66A3"/>
    <w:rsid w:val="009B1308"/>
    <w:rsid w:val="009C6A25"/>
    <w:rsid w:val="009D6433"/>
    <w:rsid w:val="009E3297"/>
    <w:rsid w:val="009F2255"/>
    <w:rsid w:val="009F4AE3"/>
    <w:rsid w:val="009F581C"/>
    <w:rsid w:val="009F695F"/>
    <w:rsid w:val="009F734F"/>
    <w:rsid w:val="00A02251"/>
    <w:rsid w:val="00A20455"/>
    <w:rsid w:val="00A207E8"/>
    <w:rsid w:val="00A246B6"/>
    <w:rsid w:val="00A35CB8"/>
    <w:rsid w:val="00A433E8"/>
    <w:rsid w:val="00A47E70"/>
    <w:rsid w:val="00A50CF0"/>
    <w:rsid w:val="00A66D72"/>
    <w:rsid w:val="00A66F44"/>
    <w:rsid w:val="00A73B9E"/>
    <w:rsid w:val="00A75246"/>
    <w:rsid w:val="00A7671C"/>
    <w:rsid w:val="00A91599"/>
    <w:rsid w:val="00A9733E"/>
    <w:rsid w:val="00AA2CBC"/>
    <w:rsid w:val="00AA3D4F"/>
    <w:rsid w:val="00AA76F0"/>
    <w:rsid w:val="00AB2267"/>
    <w:rsid w:val="00AC018D"/>
    <w:rsid w:val="00AC0E9F"/>
    <w:rsid w:val="00AC5820"/>
    <w:rsid w:val="00AD1CD8"/>
    <w:rsid w:val="00AD2D04"/>
    <w:rsid w:val="00AD3A35"/>
    <w:rsid w:val="00AE1495"/>
    <w:rsid w:val="00AE6C84"/>
    <w:rsid w:val="00AF0212"/>
    <w:rsid w:val="00AF53AB"/>
    <w:rsid w:val="00AF6F3C"/>
    <w:rsid w:val="00B0199F"/>
    <w:rsid w:val="00B02DAE"/>
    <w:rsid w:val="00B12F78"/>
    <w:rsid w:val="00B258BB"/>
    <w:rsid w:val="00B262B0"/>
    <w:rsid w:val="00B67363"/>
    <w:rsid w:val="00B67B97"/>
    <w:rsid w:val="00B858A6"/>
    <w:rsid w:val="00B968C8"/>
    <w:rsid w:val="00BA0F4C"/>
    <w:rsid w:val="00BA3EC5"/>
    <w:rsid w:val="00BA5181"/>
    <w:rsid w:val="00BA51D9"/>
    <w:rsid w:val="00BB0066"/>
    <w:rsid w:val="00BB5DFC"/>
    <w:rsid w:val="00BC36CE"/>
    <w:rsid w:val="00BC6432"/>
    <w:rsid w:val="00BC645F"/>
    <w:rsid w:val="00BD279D"/>
    <w:rsid w:val="00BD3186"/>
    <w:rsid w:val="00BD6BB8"/>
    <w:rsid w:val="00BE1E23"/>
    <w:rsid w:val="00C03CE6"/>
    <w:rsid w:val="00C077D9"/>
    <w:rsid w:val="00C24301"/>
    <w:rsid w:val="00C43350"/>
    <w:rsid w:val="00C56ADC"/>
    <w:rsid w:val="00C66BA2"/>
    <w:rsid w:val="00C842D0"/>
    <w:rsid w:val="00C870F6"/>
    <w:rsid w:val="00C90741"/>
    <w:rsid w:val="00C95985"/>
    <w:rsid w:val="00CB13B5"/>
    <w:rsid w:val="00CC5026"/>
    <w:rsid w:val="00CC68D0"/>
    <w:rsid w:val="00CD6906"/>
    <w:rsid w:val="00CF1F47"/>
    <w:rsid w:val="00CF6A9E"/>
    <w:rsid w:val="00D03F9A"/>
    <w:rsid w:val="00D06D51"/>
    <w:rsid w:val="00D06ECD"/>
    <w:rsid w:val="00D16C1B"/>
    <w:rsid w:val="00D24991"/>
    <w:rsid w:val="00D25A5C"/>
    <w:rsid w:val="00D264EA"/>
    <w:rsid w:val="00D37F5B"/>
    <w:rsid w:val="00D463F1"/>
    <w:rsid w:val="00D50255"/>
    <w:rsid w:val="00D6350D"/>
    <w:rsid w:val="00D66520"/>
    <w:rsid w:val="00D67116"/>
    <w:rsid w:val="00D7286D"/>
    <w:rsid w:val="00D8171F"/>
    <w:rsid w:val="00D84AE9"/>
    <w:rsid w:val="00D9124E"/>
    <w:rsid w:val="00D91402"/>
    <w:rsid w:val="00DA3159"/>
    <w:rsid w:val="00DA667A"/>
    <w:rsid w:val="00DB6F64"/>
    <w:rsid w:val="00DD3296"/>
    <w:rsid w:val="00DE0DBA"/>
    <w:rsid w:val="00DE34CF"/>
    <w:rsid w:val="00E0797B"/>
    <w:rsid w:val="00E13F3D"/>
    <w:rsid w:val="00E148FB"/>
    <w:rsid w:val="00E15896"/>
    <w:rsid w:val="00E173FB"/>
    <w:rsid w:val="00E34898"/>
    <w:rsid w:val="00E46107"/>
    <w:rsid w:val="00E507BC"/>
    <w:rsid w:val="00E52F61"/>
    <w:rsid w:val="00E6313C"/>
    <w:rsid w:val="00E70408"/>
    <w:rsid w:val="00E86054"/>
    <w:rsid w:val="00E9161D"/>
    <w:rsid w:val="00EB09B7"/>
    <w:rsid w:val="00EC7643"/>
    <w:rsid w:val="00ED17F3"/>
    <w:rsid w:val="00EE697E"/>
    <w:rsid w:val="00EE6F04"/>
    <w:rsid w:val="00EE7D7C"/>
    <w:rsid w:val="00EE7EB7"/>
    <w:rsid w:val="00EF1DAB"/>
    <w:rsid w:val="00EF4A1A"/>
    <w:rsid w:val="00EF5CFB"/>
    <w:rsid w:val="00F07DD9"/>
    <w:rsid w:val="00F12B20"/>
    <w:rsid w:val="00F1452C"/>
    <w:rsid w:val="00F22754"/>
    <w:rsid w:val="00F25D98"/>
    <w:rsid w:val="00F26733"/>
    <w:rsid w:val="00F2748F"/>
    <w:rsid w:val="00F300FB"/>
    <w:rsid w:val="00F37617"/>
    <w:rsid w:val="00F4448C"/>
    <w:rsid w:val="00F72298"/>
    <w:rsid w:val="00F72B9D"/>
    <w:rsid w:val="00F82F76"/>
    <w:rsid w:val="00F831C0"/>
    <w:rsid w:val="00FA2AEA"/>
    <w:rsid w:val="00FA32F3"/>
    <w:rsid w:val="00FB5952"/>
    <w:rsid w:val="00FB5AC1"/>
    <w:rsid w:val="00FB6386"/>
    <w:rsid w:val="00FC10DC"/>
    <w:rsid w:val="00FC6478"/>
    <w:rsid w:val="00FD32E7"/>
    <w:rsid w:val="00FF2F7D"/>
    <w:rsid w:val="00FF3EA8"/>
    <w:rsid w:val="00FF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16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12F78"/>
    <w:rPr>
      <w:rFonts w:ascii="Arial" w:hAnsi="Arial"/>
      <w:b/>
      <w:lang w:val="en-GB" w:eastAsia="en-US"/>
    </w:rPr>
  </w:style>
  <w:style w:type="character" w:customStyle="1" w:styleId="shorttext">
    <w:name w:val="short_text"/>
    <w:rsid w:val="00AF6F3C"/>
  </w:style>
  <w:style w:type="paragraph" w:styleId="af3">
    <w:name w:val="Revision"/>
    <w:hidden/>
    <w:uiPriority w:val="99"/>
    <w:semiHidden/>
    <w:rsid w:val="00392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44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DBA7-0284-490F-A4AB-3753268A5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743</Words>
  <Characters>4497</Characters>
  <Application>Microsoft Office Word</Application>
  <DocSecurity>4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2025-05-09T06:30:00Z</dcterms:created>
  <dcterms:modified xsi:type="dcterms:W3CDTF">2025-05-09T06:30:00Z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1746581219</vt:lpwstr>
  </property>
</Properties>
</file>